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F5736" w14:textId="0450ADAD" w:rsidR="00D05E0E" w:rsidRDefault="00D05E0E" w:rsidP="00D05E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5D32">
        <w:fldChar w:fldCharType="begin"/>
      </w:r>
      <w:r w:rsidR="003F5D32">
        <w:instrText xml:space="preserve"> DOCPROPERTY  TSG/WGRef  \* MERGEFORMAT </w:instrText>
      </w:r>
      <w:r w:rsidR="003F5D32">
        <w:fldChar w:fldCharType="separate"/>
      </w:r>
      <w:r>
        <w:rPr>
          <w:b/>
          <w:noProof/>
          <w:sz w:val="24"/>
        </w:rPr>
        <w:t>CT4</w:t>
      </w:r>
      <w:r w:rsidR="003F5D3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F5D32">
        <w:fldChar w:fldCharType="begin"/>
      </w:r>
      <w:r w:rsidR="003F5D32">
        <w:instrText xml:space="preserve"> DOCPROPERTY  MtgSeq  \* MERGEFORMAT </w:instrText>
      </w:r>
      <w:r w:rsidR="003F5D32">
        <w:fldChar w:fldCharType="separate"/>
      </w:r>
      <w:r w:rsidRPr="00EB09B7">
        <w:rPr>
          <w:b/>
          <w:noProof/>
          <w:sz w:val="24"/>
        </w:rPr>
        <w:t>96</w:t>
      </w:r>
      <w:r w:rsidR="003F5D32">
        <w:rPr>
          <w:b/>
          <w:noProof/>
          <w:sz w:val="24"/>
        </w:rPr>
        <w:fldChar w:fldCharType="end"/>
      </w:r>
      <w:r w:rsidR="000A0D49">
        <w:rPr>
          <w:b/>
          <w:noProof/>
          <w:sz w:val="24"/>
        </w:rPr>
        <w:t>-e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F5D32">
        <w:fldChar w:fldCharType="begin"/>
      </w:r>
      <w:r w:rsidR="003F5D32">
        <w:instrText xml:space="preserve"> DOCPROPERTY  Tdoc#  \* MERGEFORMAT </w:instrText>
      </w:r>
      <w:r w:rsidR="003F5D32">
        <w:fldChar w:fldCharType="separate"/>
      </w:r>
      <w:r w:rsidRPr="00E13F3D">
        <w:rPr>
          <w:b/>
          <w:i/>
          <w:noProof/>
          <w:sz w:val="28"/>
        </w:rPr>
        <w:t>C4-200</w:t>
      </w:r>
      <w:r w:rsidR="0000676C">
        <w:rPr>
          <w:b/>
          <w:i/>
          <w:noProof/>
          <w:sz w:val="28"/>
        </w:rPr>
        <w:t>969</w:t>
      </w:r>
      <w:r w:rsidR="003F5D32">
        <w:rPr>
          <w:b/>
          <w:i/>
          <w:noProof/>
          <w:sz w:val="28"/>
        </w:rPr>
        <w:fldChar w:fldCharType="end"/>
      </w:r>
    </w:p>
    <w:p w14:paraId="6F71A3AE" w14:textId="78A0E36A" w:rsidR="00D05E0E" w:rsidRDefault="000A0D49" w:rsidP="00D05E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582E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582E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582ED0">
        <w:rPr>
          <w:b/>
          <w:noProof/>
        </w:rPr>
        <w:t>revision of C4-200</w:t>
      </w:r>
      <w:r>
        <w:rPr>
          <w:b/>
          <w:noProof/>
        </w:rPr>
        <w:t>490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5E0E" w14:paraId="483D6FD8" w14:textId="77777777" w:rsidTr="00D05E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14E15" w14:textId="77777777" w:rsidR="00D05E0E" w:rsidRDefault="00D05E0E" w:rsidP="00D05E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05E0E" w14:paraId="1372B97B" w14:textId="77777777" w:rsidTr="00D05E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880D1" w14:textId="77777777" w:rsidR="00D05E0E" w:rsidRDefault="00D05E0E" w:rsidP="00D05E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D05E0E" w14:paraId="13448F80" w14:textId="77777777" w:rsidTr="00D05E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2585C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6D77BC17" w14:textId="77777777" w:rsidTr="00D05E0E">
        <w:tc>
          <w:tcPr>
            <w:tcW w:w="142" w:type="dxa"/>
            <w:tcBorders>
              <w:left w:val="single" w:sz="4" w:space="0" w:color="auto"/>
            </w:tcBorders>
          </w:tcPr>
          <w:p w14:paraId="4841DF51" w14:textId="77777777" w:rsidR="00D05E0E" w:rsidRDefault="00D05E0E" w:rsidP="00D05E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20FAA6" w14:textId="77777777" w:rsidR="00D05E0E" w:rsidRPr="00410371" w:rsidRDefault="003F5D32" w:rsidP="00D05E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5E0E" w:rsidRPr="00410371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3C6C13" w14:textId="77777777" w:rsidR="00D05E0E" w:rsidRDefault="00D05E0E" w:rsidP="00D05E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0AF077" w14:textId="77777777" w:rsidR="00D05E0E" w:rsidRPr="00410371" w:rsidRDefault="003F5D32" w:rsidP="00D05E0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5E0E" w:rsidRPr="00410371"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B7DDB9" w14:textId="77777777" w:rsidR="00D05E0E" w:rsidRDefault="00D05E0E" w:rsidP="00D05E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C98A" w14:textId="2623694A" w:rsidR="00D05E0E" w:rsidRPr="00410371" w:rsidRDefault="0000676C" w:rsidP="00D05E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E5D89F9" w14:textId="77777777" w:rsidR="00D05E0E" w:rsidRDefault="00D05E0E" w:rsidP="00D05E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83034E" w14:textId="77777777" w:rsidR="00D05E0E" w:rsidRPr="00410371" w:rsidRDefault="003F5D32" w:rsidP="00D05E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5E0E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2285E6" w14:textId="77777777" w:rsidR="00D05E0E" w:rsidRDefault="00D05E0E" w:rsidP="00D05E0E">
            <w:pPr>
              <w:pStyle w:val="CRCoverPage"/>
              <w:spacing w:after="0"/>
              <w:rPr>
                <w:noProof/>
              </w:rPr>
            </w:pPr>
          </w:p>
        </w:tc>
      </w:tr>
      <w:tr w:rsidR="00D05E0E" w14:paraId="7E5A7FBE" w14:textId="77777777" w:rsidTr="00D05E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7C202" w14:textId="77777777" w:rsidR="00D05E0E" w:rsidRDefault="00D05E0E" w:rsidP="00D05E0E">
            <w:pPr>
              <w:pStyle w:val="CRCoverPage"/>
              <w:spacing w:after="0"/>
              <w:rPr>
                <w:noProof/>
              </w:rPr>
            </w:pPr>
          </w:p>
        </w:tc>
      </w:tr>
      <w:tr w:rsidR="00D05E0E" w14:paraId="683D7F9C" w14:textId="77777777" w:rsidTr="00D05E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E3A4FD" w14:textId="77777777" w:rsidR="00D05E0E" w:rsidRPr="00F25D98" w:rsidRDefault="00D05E0E" w:rsidP="00D05E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5E0E" w14:paraId="5A5E2053" w14:textId="77777777" w:rsidTr="00D05E0E">
        <w:tc>
          <w:tcPr>
            <w:tcW w:w="9641" w:type="dxa"/>
            <w:gridSpan w:val="9"/>
          </w:tcPr>
          <w:p w14:paraId="1A556DB3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0B081C" w14:textId="77777777" w:rsidR="00D05E0E" w:rsidRDefault="00D05E0E" w:rsidP="00D05E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5E0E" w14:paraId="663DDCBA" w14:textId="77777777" w:rsidTr="00D05E0E">
        <w:tc>
          <w:tcPr>
            <w:tcW w:w="2835" w:type="dxa"/>
          </w:tcPr>
          <w:p w14:paraId="0A4312F6" w14:textId="77777777" w:rsidR="00D05E0E" w:rsidRDefault="00D05E0E" w:rsidP="00D05E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3B135A" w14:textId="77777777" w:rsidR="00D05E0E" w:rsidRDefault="00D05E0E" w:rsidP="00D05E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22F12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4BB66" w14:textId="77777777" w:rsidR="00D05E0E" w:rsidRDefault="00D05E0E" w:rsidP="00D05E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862D8A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8E0024" w14:textId="77777777" w:rsidR="00D05E0E" w:rsidRDefault="00D05E0E" w:rsidP="00D05E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A84C67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87F7D6" w14:textId="77777777" w:rsidR="00D05E0E" w:rsidRDefault="00D05E0E" w:rsidP="00D05E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3BC693" w14:textId="03467F45" w:rsidR="00D05E0E" w:rsidRDefault="00F50BAD" w:rsidP="00D05E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49B7EA" w14:textId="77777777" w:rsidR="00D05E0E" w:rsidRDefault="00D05E0E" w:rsidP="00D05E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5E0E" w14:paraId="290D1C63" w14:textId="77777777" w:rsidTr="00D05E0E">
        <w:tc>
          <w:tcPr>
            <w:tcW w:w="9640" w:type="dxa"/>
            <w:gridSpan w:val="11"/>
          </w:tcPr>
          <w:p w14:paraId="1D217EE0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01581162" w14:textId="77777777" w:rsidTr="00D05E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06C09A" w14:textId="77777777" w:rsidR="00D05E0E" w:rsidRDefault="00D05E0E" w:rsidP="00D05E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7CE74" w14:textId="77777777" w:rsidR="00D05E0E" w:rsidRDefault="003F5D32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5E0E">
              <w:t>Correction - formatting consistency</w:t>
            </w:r>
            <w:r>
              <w:fldChar w:fldCharType="end"/>
            </w:r>
          </w:p>
        </w:tc>
      </w:tr>
      <w:tr w:rsidR="00D05E0E" w14:paraId="26703762" w14:textId="77777777" w:rsidTr="00D05E0E">
        <w:tc>
          <w:tcPr>
            <w:tcW w:w="1843" w:type="dxa"/>
            <w:tcBorders>
              <w:left w:val="single" w:sz="4" w:space="0" w:color="auto"/>
            </w:tcBorders>
          </w:tcPr>
          <w:p w14:paraId="2A9F9CE4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2AAD3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61E89AB3" w14:textId="77777777" w:rsidTr="00D05E0E">
        <w:tc>
          <w:tcPr>
            <w:tcW w:w="1843" w:type="dxa"/>
            <w:tcBorders>
              <w:left w:val="single" w:sz="4" w:space="0" w:color="auto"/>
            </w:tcBorders>
          </w:tcPr>
          <w:p w14:paraId="3A097AC7" w14:textId="77777777" w:rsidR="00D05E0E" w:rsidRDefault="00D05E0E" w:rsidP="00D05E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E569" w14:textId="77777777" w:rsidR="00D05E0E" w:rsidRDefault="003F5D32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05E0E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D05E0E" w14:paraId="4FB4D6B0" w14:textId="77777777" w:rsidTr="00D05E0E">
        <w:tc>
          <w:tcPr>
            <w:tcW w:w="1843" w:type="dxa"/>
            <w:tcBorders>
              <w:left w:val="single" w:sz="4" w:space="0" w:color="auto"/>
            </w:tcBorders>
          </w:tcPr>
          <w:p w14:paraId="3383AFA7" w14:textId="77777777" w:rsidR="00D05E0E" w:rsidRDefault="00D05E0E" w:rsidP="00D05E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F65F5A" w14:textId="60603DE0" w:rsidR="00D05E0E" w:rsidRDefault="000A0D49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05E0E">
              <w:fldChar w:fldCharType="begin"/>
            </w:r>
            <w:r w:rsidR="00D05E0E">
              <w:instrText xml:space="preserve"> DOCPROPERTY  SourceIfTsg  \* MERGEFORMAT </w:instrText>
            </w:r>
            <w:r w:rsidR="00D05E0E">
              <w:fldChar w:fldCharType="end"/>
            </w:r>
          </w:p>
        </w:tc>
      </w:tr>
      <w:tr w:rsidR="00D05E0E" w14:paraId="693F9B92" w14:textId="77777777" w:rsidTr="00D05E0E">
        <w:tc>
          <w:tcPr>
            <w:tcW w:w="1843" w:type="dxa"/>
            <w:tcBorders>
              <w:left w:val="single" w:sz="4" w:space="0" w:color="auto"/>
            </w:tcBorders>
          </w:tcPr>
          <w:p w14:paraId="679CF35B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0C699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28988A82" w14:textId="77777777" w:rsidTr="00D05E0E">
        <w:tc>
          <w:tcPr>
            <w:tcW w:w="1843" w:type="dxa"/>
            <w:tcBorders>
              <w:left w:val="single" w:sz="4" w:space="0" w:color="auto"/>
            </w:tcBorders>
          </w:tcPr>
          <w:p w14:paraId="48400E86" w14:textId="77777777" w:rsidR="00D05E0E" w:rsidRDefault="00D05E0E" w:rsidP="00D05E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7A0664" w14:textId="77777777" w:rsidR="00D05E0E" w:rsidRDefault="003F5D32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5E0E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5410C1" w14:textId="77777777" w:rsidR="00D05E0E" w:rsidRDefault="00D05E0E" w:rsidP="00D05E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13A191" w14:textId="77777777" w:rsidR="00D05E0E" w:rsidRDefault="00D05E0E" w:rsidP="00D05E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A0F44" w14:textId="77777777" w:rsidR="00D05E0E" w:rsidRDefault="003F5D32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5E0E">
              <w:rPr>
                <w:noProof/>
              </w:rPr>
              <w:t>2020-01-30</w:t>
            </w:r>
            <w:r>
              <w:rPr>
                <w:noProof/>
              </w:rPr>
              <w:fldChar w:fldCharType="end"/>
            </w:r>
          </w:p>
        </w:tc>
      </w:tr>
      <w:tr w:rsidR="00D05E0E" w14:paraId="399375B0" w14:textId="77777777" w:rsidTr="00D05E0E">
        <w:tc>
          <w:tcPr>
            <w:tcW w:w="1843" w:type="dxa"/>
            <w:tcBorders>
              <w:left w:val="single" w:sz="4" w:space="0" w:color="auto"/>
            </w:tcBorders>
          </w:tcPr>
          <w:p w14:paraId="7F0658CB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894D19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5F7A8A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ED04C2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DC4D6F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4ECEDA6E" w14:textId="77777777" w:rsidTr="00D05E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16BD06" w14:textId="77777777" w:rsidR="00D05E0E" w:rsidRDefault="00D05E0E" w:rsidP="00D05E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5E7216" w14:textId="77777777" w:rsidR="00D05E0E" w:rsidRDefault="003F5D32" w:rsidP="00D05E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5E0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4B86D7" w14:textId="77777777" w:rsidR="00D05E0E" w:rsidRDefault="00D05E0E" w:rsidP="00D05E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80BF92" w14:textId="77777777" w:rsidR="00D05E0E" w:rsidRDefault="00D05E0E" w:rsidP="00D05E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42193C" w14:textId="77777777" w:rsidR="00D05E0E" w:rsidRDefault="003F5D32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5E0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05E0E" w14:paraId="25FA0D6D" w14:textId="77777777" w:rsidTr="00D05E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9E7A4F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C72C6D" w14:textId="77777777" w:rsidR="00D05E0E" w:rsidRDefault="00D05E0E" w:rsidP="00D05E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0011AA" w14:textId="77777777" w:rsidR="00D05E0E" w:rsidRDefault="00D05E0E" w:rsidP="00D05E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265DA" w14:textId="77777777" w:rsidR="00D05E0E" w:rsidRPr="007C2097" w:rsidRDefault="00D05E0E" w:rsidP="00D05E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5E0E" w14:paraId="082083E1" w14:textId="77777777" w:rsidTr="00D05E0E">
        <w:tc>
          <w:tcPr>
            <w:tcW w:w="1843" w:type="dxa"/>
          </w:tcPr>
          <w:p w14:paraId="04E1CF0A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06E33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55E7CB68" w14:textId="77777777" w:rsidTr="00D05E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0110C" w14:textId="77777777" w:rsidR="00D05E0E" w:rsidRDefault="00D05E0E" w:rsidP="00D05E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B438E" w14:textId="77777777" w:rsidR="00424F09" w:rsidRDefault="00424F09" w:rsidP="00424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 to improve formatting consistency between specs. This is done to improve quality of the spec and to allow consistent pattern recognition for the parser.</w:t>
            </w:r>
          </w:p>
          <w:p w14:paraId="004AF00D" w14:textId="77777777" w:rsidR="00D05E0E" w:rsidRDefault="00D05E0E" w:rsidP="00D05E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E0E" w14:paraId="3A500C91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346D3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0E00C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16F4D3D6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EF935" w14:textId="77777777" w:rsidR="00D05E0E" w:rsidRDefault="00D05E0E" w:rsidP="00D05E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3C1CA6" w14:textId="5CF9E513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#1: clause 6.1.3.1. Relative path only; remove root path to </w:t>
            </w:r>
            <w:r w:rsidR="00EE2407">
              <w:t>be consistent across all specs</w:t>
            </w:r>
          </w:p>
          <w:p w14:paraId="1E240A56" w14:textId="4AEAC8CB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>Change #2: clause 6.1.3.2. Correct Resource title name to indicate a collection</w:t>
            </w:r>
            <w:r w:rsidR="00F50BAD">
              <w:t>. This is for consistency, and to help the parser navigate the document (requires name in resource table and section to exactly match)</w:t>
            </w:r>
          </w:p>
          <w:p w14:paraId="67AD4CCC" w14:textId="65B4F99E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>Change #3: clause 6.1.6.3.2. correction on patterns (missing ^ and $ characters); upper S to lower s in string</w:t>
            </w:r>
            <w:r w:rsidR="00F50BAD">
              <w:t xml:space="preserve">, </w:t>
            </w:r>
            <w:proofErr w:type="gramStart"/>
            <w:r w:rsidR="00F50BAD">
              <w:t>The</w:t>
            </w:r>
            <w:proofErr w:type="gramEnd"/>
            <w:r w:rsidR="00F50BAD">
              <w:t xml:space="preserve"> addition of the ^ and $ characters and the addition of Format: base64 was motivated by looking at the YAML and following patterns in other documents for consistency.</w:t>
            </w:r>
          </w:p>
          <w:p w14:paraId="7E6819DA" w14:textId="1CEDC8F1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#4: clause 6.2.3.1. Relative path only; remove root path to </w:t>
            </w:r>
            <w:r w:rsidR="00EE2407">
              <w:t>be consistent with other specs</w:t>
            </w:r>
            <w:r>
              <w:t>; figure # correction.</w:t>
            </w:r>
          </w:p>
          <w:p w14:paraId="7AB4C809" w14:textId="0A2C5751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>Change #5: clause 6.2.3.2.  Title correction to indicate “Custom operation”</w:t>
            </w:r>
            <w:r w:rsidR="00F50BAD">
              <w:t>. This is for consistency, and to help the parser navigate the document (requires name in resource table and section to exactly match)</w:t>
            </w:r>
          </w:p>
          <w:p w14:paraId="046B0D9D" w14:textId="745DC3A2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#6: clause 6.2.6.2.5. clarify on the table description that </w:t>
            </w:r>
            <w:proofErr w:type="spellStart"/>
            <w:r>
              <w:t>SteeringContainer</w:t>
            </w:r>
            <w:proofErr w:type="spellEnd"/>
            <w:r>
              <w:t xml:space="preserve"> as a list of “mutually exclusive” alternatives</w:t>
            </w:r>
            <w:r w:rsidR="00F50BAD">
              <w:t xml:space="preserve">.  This is based on the YAML which used a </w:t>
            </w:r>
            <w:proofErr w:type="spellStart"/>
            <w:r w:rsidR="00F50BAD">
              <w:t>oneOf</w:t>
            </w:r>
            <w:proofErr w:type="spellEnd"/>
            <w:r w:rsidR="00F50BAD">
              <w:t xml:space="preserve"> grouping construct.  It needs to be indicated in the spec as such.</w:t>
            </w:r>
          </w:p>
          <w:p w14:paraId="19F5FBC1" w14:textId="1BF7C9EB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 xml:space="preserve">Change #7: clause 6.2.6.3.2. describe the format of </w:t>
            </w:r>
            <w:proofErr w:type="spellStart"/>
            <w:r>
              <w:t>SecuredPacket</w:t>
            </w:r>
            <w:proofErr w:type="spellEnd"/>
            <w:r>
              <w:t xml:space="preserve"> as “Format: base64”</w:t>
            </w:r>
            <w:r w:rsidR="00F50BAD">
              <w:t>.  This is for formatting consistency, and the parser can recognize the specific pattern in the text.</w:t>
            </w:r>
          </w:p>
          <w:p w14:paraId="0CC7EC0A" w14:textId="363552B3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#8: clause 6.3.3.1. Relative path only; remove root path to </w:t>
            </w:r>
            <w:r w:rsidR="00EE2407">
              <w:t>be consistent with other specs.</w:t>
            </w:r>
          </w:p>
          <w:p w14:paraId="6CB6F5B3" w14:textId="1C268024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>Change #9: clause 6.3.3.2. Title correction to indicate “Custom operation”</w:t>
            </w:r>
            <w:r w:rsidR="00F50BAD">
              <w:t>. This is for consistency, and to help the parser navigate the document (requires name in resource table and section to exactly match)</w:t>
            </w:r>
          </w:p>
          <w:p w14:paraId="6FAB3A9F" w14:textId="77777777" w:rsidR="00D05E0E" w:rsidRDefault="00D05E0E" w:rsidP="00D05E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E0E" w14:paraId="0B564A40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F65C6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03D23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20B1CAE6" w14:textId="77777777" w:rsidTr="00D05E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6B2742" w14:textId="77777777" w:rsidR="00D05E0E" w:rsidRDefault="00D05E0E" w:rsidP="00D05E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DD6B0" w14:textId="5327335D" w:rsidR="00D05E0E" w:rsidRDefault="00424F09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D05E0E" w14:paraId="58AFE107" w14:textId="77777777" w:rsidTr="00D05E0E">
        <w:tc>
          <w:tcPr>
            <w:tcW w:w="2694" w:type="dxa"/>
            <w:gridSpan w:val="2"/>
          </w:tcPr>
          <w:p w14:paraId="5FC18C6E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53E9D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475B4E3C" w14:textId="77777777" w:rsidTr="00D05E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58BB22" w14:textId="77777777" w:rsidR="00D05E0E" w:rsidRDefault="00D05E0E" w:rsidP="00D05E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FEF47" w14:textId="6784C249" w:rsidR="00D05E0E" w:rsidRDefault="00424F09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6.1.3.1; 6.1.3.2; 6.1.6.3.2; 6.2.3.1; 6.2.3.2; 6.2.6.2.5; 6.2.6.3.2; 6.3.3.1; 6.3.3.2</w:t>
            </w:r>
          </w:p>
        </w:tc>
      </w:tr>
      <w:tr w:rsidR="00D05E0E" w14:paraId="35F05847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52CAA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F3991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44915490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76525" w14:textId="77777777" w:rsidR="00D05E0E" w:rsidRDefault="00D05E0E" w:rsidP="00D05E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035F9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D3831F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5A2B28" w14:textId="77777777" w:rsidR="00D05E0E" w:rsidRDefault="00D05E0E" w:rsidP="00D05E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3670C6" w14:textId="77777777" w:rsidR="00D05E0E" w:rsidRDefault="00D05E0E" w:rsidP="00D05E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E0E" w14:paraId="70275DC7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6033D" w14:textId="77777777" w:rsidR="00D05E0E" w:rsidRDefault="00D05E0E" w:rsidP="00D05E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6F65A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5C791" w14:textId="044EFDDB" w:rsidR="00D05E0E" w:rsidRDefault="00424F09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75DC98" w14:textId="77777777" w:rsidR="00D05E0E" w:rsidRDefault="00D05E0E" w:rsidP="00D05E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C81AB" w14:textId="77777777" w:rsidR="00D05E0E" w:rsidRDefault="00D05E0E" w:rsidP="00D05E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E0E" w14:paraId="13218BB2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8146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D1626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780BB" w14:textId="656D6A96" w:rsidR="00D05E0E" w:rsidRDefault="00424F09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24001" w14:textId="77777777" w:rsidR="00D05E0E" w:rsidRDefault="00D05E0E" w:rsidP="00D05E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7E376F" w14:textId="77777777" w:rsidR="00D05E0E" w:rsidRDefault="00D05E0E" w:rsidP="00D05E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E0E" w14:paraId="57F175AB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F480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874E4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936FB" w14:textId="319EE6E4" w:rsidR="00D05E0E" w:rsidRDefault="00424F09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FF0118" w14:textId="77777777" w:rsidR="00D05E0E" w:rsidRDefault="00D05E0E" w:rsidP="00D05E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9BB40" w14:textId="77777777" w:rsidR="00D05E0E" w:rsidRDefault="00D05E0E" w:rsidP="00D05E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E0E" w14:paraId="1DC54E73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BFEC8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A1A71" w14:textId="77777777" w:rsidR="00D05E0E" w:rsidRDefault="00D05E0E" w:rsidP="00D05E0E">
            <w:pPr>
              <w:pStyle w:val="CRCoverPage"/>
              <w:spacing w:after="0"/>
              <w:rPr>
                <w:noProof/>
              </w:rPr>
            </w:pPr>
          </w:p>
        </w:tc>
      </w:tr>
      <w:tr w:rsidR="00424F09" w14:paraId="17C346FA" w14:textId="77777777" w:rsidTr="00D05E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F4CBF" w14:textId="77777777" w:rsidR="00424F09" w:rsidRDefault="00424F09" w:rsidP="00424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0135B" w14:textId="1C5858AF" w:rsidR="00424F09" w:rsidRDefault="00424F09" w:rsidP="00424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424F09" w:rsidRPr="008863B9" w14:paraId="188AF0D4" w14:textId="77777777" w:rsidTr="00D05E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6B226" w14:textId="77777777" w:rsidR="00424F09" w:rsidRPr="008863B9" w:rsidRDefault="00424F09" w:rsidP="00424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6D20A9" w14:textId="77777777" w:rsidR="00424F09" w:rsidRPr="008863B9" w:rsidRDefault="00424F09" w:rsidP="00424F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4F09" w14:paraId="34D3C1DE" w14:textId="77777777" w:rsidTr="00D05E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5AB31" w14:textId="77777777" w:rsidR="00424F09" w:rsidRDefault="00424F09" w:rsidP="00424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536C9" w14:textId="77777777" w:rsidR="00424F09" w:rsidRDefault="00424F09" w:rsidP="00424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C13D70" w14:textId="77777777" w:rsidR="00D05E0E" w:rsidRDefault="00D05E0E" w:rsidP="00D05E0E">
      <w:pPr>
        <w:pStyle w:val="CRCoverPage"/>
        <w:spacing w:after="0"/>
        <w:rPr>
          <w:noProof/>
          <w:sz w:val="8"/>
          <w:szCs w:val="8"/>
        </w:rPr>
      </w:pPr>
    </w:p>
    <w:p w14:paraId="15A15610" w14:textId="77777777" w:rsidR="00D05E0E" w:rsidRDefault="00D05E0E"/>
    <w:p w14:paraId="5B45EB32" w14:textId="77777777" w:rsidR="00384E12" w:rsidRDefault="00384E12"/>
    <w:p w14:paraId="245CBA3A" w14:textId="77777777" w:rsidR="00384E12" w:rsidRPr="006B5418" w:rsidRDefault="00384E12" w:rsidP="00384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4610D7A" w14:textId="77777777" w:rsidR="00EF7711" w:rsidRPr="00544965" w:rsidRDefault="00EF7711" w:rsidP="00EF7711">
      <w:pPr>
        <w:pStyle w:val="Heading4"/>
      </w:pPr>
      <w:bookmarkStart w:id="3" w:name="_Toc25270669"/>
      <w:bookmarkStart w:id="4" w:name="_Toc27741796"/>
      <w:r w:rsidRPr="00544965">
        <w:t>6.1.3.1</w:t>
      </w:r>
      <w:r w:rsidRPr="00544965">
        <w:tab/>
        <w:t>Overview</w:t>
      </w:r>
      <w:bookmarkEnd w:id="3"/>
      <w:bookmarkEnd w:id="4"/>
    </w:p>
    <w:p w14:paraId="6A4EC2F5" w14:textId="77777777" w:rsidR="00EF7711" w:rsidRPr="00544965" w:rsidRDefault="00EF7711" w:rsidP="00EF7711">
      <w:r w:rsidRPr="00544965">
        <w:t>The structure of the Resource URIs of the "Authenticate" service is shown in Figure 6.1.3.1-1</w:t>
      </w:r>
    </w:p>
    <w:p w14:paraId="6A9A0F56" w14:textId="77777777" w:rsidR="00EF7711" w:rsidRPr="00544965" w:rsidRDefault="00EF7711" w:rsidP="00EF7711">
      <w:pPr>
        <w:pStyle w:val="TH"/>
      </w:pPr>
    </w:p>
    <w:p w14:paraId="334B4A62" w14:textId="77777777" w:rsidR="00EF7711" w:rsidRDefault="00EF7711" w:rsidP="00EF7711">
      <w:pPr>
        <w:pStyle w:val="TH"/>
      </w:pPr>
    </w:p>
    <w:p w14:paraId="6A7159E8" w14:textId="77777777" w:rsidR="00EF7711" w:rsidRPr="00544965" w:rsidRDefault="00EF7711" w:rsidP="00EF7711">
      <w:pPr>
        <w:pStyle w:val="TH"/>
      </w:pPr>
      <w:r>
        <w:object w:dxaOrig="7845" w:dyaOrig="5236" w14:anchorId="2B1DA4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55pt;height:262.35pt" o:ole="">
            <v:imagedata r:id="rId10" o:title=""/>
          </v:shape>
          <o:OLEObject Type="Embed" ProgID="Visio.Drawing.15" ShapeID="_x0000_i1025" DrawAspect="Content" ObjectID="_1643991868" r:id="rId11"/>
        </w:object>
      </w:r>
    </w:p>
    <w:p w14:paraId="1992FDFD" w14:textId="77777777" w:rsidR="00EF7711" w:rsidRPr="00544965" w:rsidRDefault="00EF7711" w:rsidP="00EF7711">
      <w:pPr>
        <w:pStyle w:val="TF"/>
      </w:pPr>
      <w:r w:rsidRPr="00544965">
        <w:t>Figure 6.1.3.1-1: Resource URI structure of the AUSF API</w:t>
      </w:r>
    </w:p>
    <w:p w14:paraId="37268B2F" w14:textId="77777777" w:rsidR="00EF7711" w:rsidRPr="00544965" w:rsidRDefault="00EF7711" w:rsidP="00EF7711">
      <w:r w:rsidRPr="00544965">
        <w:t>Table 6.1.3.1-1 provides an overview of the resources and applicable HTTP methods.</w:t>
      </w:r>
    </w:p>
    <w:p w14:paraId="5CB64D5C" w14:textId="77777777" w:rsidR="00EF7711" w:rsidRPr="00544965" w:rsidRDefault="00EF7711" w:rsidP="00EF7711">
      <w:pPr>
        <w:pStyle w:val="TH"/>
      </w:pPr>
      <w:r w:rsidRPr="00544965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EF7711" w:rsidRPr="00544965" w14:paraId="5665A1CC" w14:textId="77777777" w:rsidTr="00D05E0E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C2A09B" w14:textId="77777777" w:rsidR="00EF7711" w:rsidRPr="00544965" w:rsidRDefault="00EF7711" w:rsidP="00D05E0E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984083" w14:textId="77777777" w:rsidR="00EF7711" w:rsidRPr="00544965" w:rsidRDefault="00EF7711" w:rsidP="00D05E0E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EFB224" w14:textId="77777777" w:rsidR="00EF7711" w:rsidRPr="00544965" w:rsidRDefault="00EF7711" w:rsidP="00D05E0E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91CCAB" w14:textId="77777777" w:rsidR="00EF7711" w:rsidRPr="00544965" w:rsidRDefault="00EF7711" w:rsidP="00D05E0E">
            <w:pPr>
              <w:pStyle w:val="TAH"/>
            </w:pPr>
            <w:r w:rsidRPr="00544965">
              <w:t>Description</w:t>
            </w:r>
          </w:p>
        </w:tc>
      </w:tr>
      <w:tr w:rsidR="00EF7711" w:rsidRPr="00544965" w14:paraId="69BFF974" w14:textId="77777777" w:rsidTr="00D05E0E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CFB9C" w14:textId="77777777" w:rsidR="00EF7711" w:rsidRPr="00544965" w:rsidRDefault="00EF7711" w:rsidP="00D05E0E">
            <w:pPr>
              <w:pStyle w:val="TAL"/>
            </w:pP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  <w:p w14:paraId="6B4D43BF" w14:textId="77777777" w:rsidR="00EF7711" w:rsidRPr="00544965" w:rsidRDefault="00EF7711" w:rsidP="00D05E0E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CD972" w14:textId="77777777" w:rsidR="00EF7711" w:rsidRPr="00544965" w:rsidRDefault="00EF7711" w:rsidP="00D05E0E">
            <w:pPr>
              <w:pStyle w:val="TAL"/>
            </w:pPr>
            <w:del w:id="5" w:author="Boten, Farni [CTO]" w:date="2020-01-10T11:51:00Z">
              <w:r w:rsidRPr="00544965" w:rsidDel="00FA49E3">
                <w:delText>{apiRoot}/nausf-auth/v1</w:delText>
              </w:r>
            </w:del>
            <w:r w:rsidRPr="00544965"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EA2FC" w14:textId="77777777" w:rsidR="00EF7711" w:rsidRPr="00544965" w:rsidRDefault="00EF7711" w:rsidP="00D05E0E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F7CB6" w14:textId="77777777" w:rsidR="00EF7711" w:rsidRPr="00544965" w:rsidRDefault="00EF7711" w:rsidP="00D05E0E">
            <w:pPr>
              <w:pStyle w:val="TAL"/>
            </w:pPr>
            <w:r w:rsidRPr="00544965">
              <w:t>Initiate the authentication process by providing inputs related to the UE</w:t>
            </w:r>
          </w:p>
        </w:tc>
      </w:tr>
      <w:tr w:rsidR="00EF7711" w:rsidRPr="00544965" w14:paraId="7317BDBC" w14:textId="77777777" w:rsidTr="00D05E0E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1BED8" w14:textId="77777777" w:rsidR="00EF7711" w:rsidRPr="00544965" w:rsidRDefault="00EF7711" w:rsidP="00D05E0E">
            <w:pPr>
              <w:pStyle w:val="TAL"/>
            </w:pPr>
            <w:r w:rsidRPr="00544965">
              <w:t>5g-aka-confirmation</w:t>
            </w:r>
          </w:p>
          <w:p w14:paraId="7D9326ED" w14:textId="77777777" w:rsidR="00EF7711" w:rsidRPr="00544965" w:rsidRDefault="00EF7711" w:rsidP="00D05E0E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956B9" w14:textId="77777777" w:rsidR="00EF7711" w:rsidRPr="00544965" w:rsidRDefault="00EF7711" w:rsidP="00D05E0E">
            <w:pPr>
              <w:pStyle w:val="TAL"/>
            </w:pPr>
            <w:del w:id="6" w:author="Boten, Farni [CTO]" w:date="2020-01-10T11:51:00Z">
              <w:r w:rsidRPr="00544965" w:rsidDel="00FA49E3">
                <w:delText>{apiRoot}/nausf-auth/v1</w:delText>
              </w:r>
            </w:del>
            <w:r w:rsidRPr="00544965"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}/5g-aka-confirmation</w:t>
            </w:r>
          </w:p>
          <w:p w14:paraId="4590BE2A" w14:textId="77777777" w:rsidR="00EF7711" w:rsidRPr="00544965" w:rsidRDefault="00EF7711" w:rsidP="00D05E0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2B9F" w14:textId="77777777" w:rsidR="00EF7711" w:rsidRPr="00544965" w:rsidRDefault="00EF7711" w:rsidP="00D05E0E">
            <w:pPr>
              <w:pStyle w:val="TAL"/>
            </w:pPr>
            <w:r w:rsidRPr="00544965">
              <w:t>PUT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4EDA" w14:textId="77777777" w:rsidR="00EF7711" w:rsidRPr="00544965" w:rsidRDefault="00EF7711" w:rsidP="00D05E0E">
            <w:pPr>
              <w:pStyle w:val="TAL"/>
            </w:pPr>
            <w:r w:rsidRPr="00544965">
              <w:t>Put the UE response from the 5G-AKA process.</w:t>
            </w:r>
          </w:p>
        </w:tc>
      </w:tr>
      <w:tr w:rsidR="00EF7711" w:rsidRPr="00544965" w14:paraId="4A5F39C3" w14:textId="77777777" w:rsidTr="00D05E0E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CC81" w14:textId="77777777" w:rsidR="00EF7711" w:rsidRPr="00544965" w:rsidRDefault="00EF7711" w:rsidP="00D05E0E">
            <w:pPr>
              <w:pStyle w:val="TAL"/>
            </w:pP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  <w:p w14:paraId="7B7070C3" w14:textId="77777777" w:rsidR="00EF7711" w:rsidRPr="00544965" w:rsidRDefault="00EF7711" w:rsidP="00D05E0E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EB71" w14:textId="77777777" w:rsidR="00EF7711" w:rsidRPr="00544965" w:rsidRDefault="00EF7711" w:rsidP="00D05E0E">
            <w:pPr>
              <w:pStyle w:val="TAL"/>
            </w:pPr>
            <w:del w:id="7" w:author="Boten, Farni [CTO]" w:date="2020-01-10T11:51:00Z">
              <w:r w:rsidRPr="00544965" w:rsidDel="00FA49E3">
                <w:delText>{apiRoot}/nausf-auth/v1</w:delText>
              </w:r>
            </w:del>
            <w:r w:rsidRPr="00544965"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</w:t>
            </w: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189B" w14:textId="77777777" w:rsidR="00EF7711" w:rsidRPr="00544965" w:rsidRDefault="00EF7711" w:rsidP="00D05E0E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C1E1" w14:textId="77777777" w:rsidR="00EF7711" w:rsidRPr="00544965" w:rsidRDefault="00EF7711" w:rsidP="00D05E0E">
            <w:pPr>
              <w:pStyle w:val="TAL"/>
            </w:pPr>
            <w:r w:rsidRPr="00544965">
              <w:t>Post the EAP response from the UE.</w:t>
            </w:r>
          </w:p>
          <w:p w14:paraId="3E4DD132" w14:textId="77777777" w:rsidR="00EF7711" w:rsidRPr="00544965" w:rsidRDefault="00EF7711" w:rsidP="00D05E0E">
            <w:pPr>
              <w:pStyle w:val="TAL"/>
            </w:pPr>
            <w:r w:rsidRPr="00544965">
              <w:t>See NOTE.</w:t>
            </w:r>
          </w:p>
        </w:tc>
      </w:tr>
      <w:tr w:rsidR="00EF7711" w:rsidRPr="00544965" w14:paraId="3B1AD1F5" w14:textId="77777777" w:rsidTr="00D05E0E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DC6F" w14:textId="77777777" w:rsidR="00EF7711" w:rsidRPr="00544965" w:rsidRDefault="00EF7711" w:rsidP="00D05E0E">
            <w:pPr>
              <w:pStyle w:val="TAL"/>
            </w:pP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  <w:p w14:paraId="74106C0F" w14:textId="77777777" w:rsidR="00EF7711" w:rsidRPr="00544965" w:rsidRDefault="00EF7711" w:rsidP="00D05E0E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5E35" w14:textId="77777777" w:rsidR="00EF7711" w:rsidRPr="00544965" w:rsidRDefault="00EF7711" w:rsidP="00D05E0E">
            <w:pPr>
              <w:pStyle w:val="TAL"/>
            </w:pPr>
            <w:del w:id="8" w:author="Boten, Farni [CTO]" w:date="2020-01-10T11:51:00Z">
              <w:r w:rsidDel="00FA49E3">
                <w:delText>{apiRoot}/nausf-auth/v1</w:delText>
              </w:r>
            </w:del>
            <w:r>
              <w:t>/</w:t>
            </w: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DA52" w14:textId="77777777" w:rsidR="00EF7711" w:rsidRPr="00544965" w:rsidRDefault="00EF7711" w:rsidP="00D05E0E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1EB4" w14:textId="77777777" w:rsidR="00EF7711" w:rsidRPr="00544965" w:rsidRDefault="00EF7711" w:rsidP="00D05E0E">
            <w:pPr>
              <w:pStyle w:val="TAL"/>
            </w:pPr>
            <w:r w:rsidRPr="00544965">
              <w:t xml:space="preserve">Initiate the authentication process by providing inputs related to the </w:t>
            </w:r>
            <w:r>
              <w:t>FN-RG</w:t>
            </w:r>
          </w:p>
        </w:tc>
      </w:tr>
      <w:tr w:rsidR="00EF7711" w:rsidRPr="00544965" w14:paraId="7CCC8369" w14:textId="77777777" w:rsidTr="00D05E0E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58A6F" w14:textId="77777777" w:rsidR="00EF7711" w:rsidRPr="00544965" w:rsidRDefault="00EF7711" w:rsidP="00D05E0E">
            <w:pPr>
              <w:pStyle w:val="TAN"/>
            </w:pPr>
            <w:r w:rsidRPr="00544965">
              <w:t>NOTE:</w:t>
            </w:r>
            <w:r w:rsidRPr="00544965">
              <w:tab/>
              <w:t>This POST is used to provide EAP response to the AUSF in a sub-resource (Document) generated by the first POST operation. As this operation is not idempotent (it triggers subsequent EAP operations), a PUT was not adequate.</w:t>
            </w:r>
          </w:p>
        </w:tc>
      </w:tr>
    </w:tbl>
    <w:p w14:paraId="4CDA5119" w14:textId="77777777" w:rsidR="00EF7711" w:rsidRPr="00544965" w:rsidRDefault="00EF7711" w:rsidP="00EF7711"/>
    <w:p w14:paraId="6E6612F5" w14:textId="77777777" w:rsidR="00384E12" w:rsidRDefault="00EF7711">
      <w:r>
        <w:t xml:space="preserve">                             </w:t>
      </w:r>
    </w:p>
    <w:p w14:paraId="5CF229E7" w14:textId="77777777" w:rsidR="00384E12" w:rsidRPr="006B5418" w:rsidRDefault="00384E12" w:rsidP="00384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13E6825" w14:textId="77777777" w:rsidR="00422266" w:rsidRPr="00544965" w:rsidRDefault="00422266" w:rsidP="00422266">
      <w:pPr>
        <w:pStyle w:val="Heading4"/>
      </w:pPr>
      <w:bookmarkStart w:id="9" w:name="_Toc25270670"/>
      <w:bookmarkStart w:id="10" w:name="_Toc27741797"/>
      <w:r w:rsidRPr="00544965">
        <w:t>6.1.3.2</w:t>
      </w:r>
      <w:r w:rsidRPr="00544965">
        <w:tab/>
        <w:t xml:space="preserve">Resource: </w:t>
      </w:r>
      <w:del w:id="11" w:author="Boten, Farni [CTO]" w:date="2020-01-10T11:53:00Z">
        <w:r w:rsidRPr="00544965" w:rsidDel="0051212F">
          <w:delText xml:space="preserve">List of </w:delText>
        </w:r>
      </w:del>
      <w:proofErr w:type="spellStart"/>
      <w:r w:rsidRPr="00544965">
        <w:t>ue</w:t>
      </w:r>
      <w:proofErr w:type="spellEnd"/>
      <w:r w:rsidRPr="00544965">
        <w:t>-authentications</w:t>
      </w:r>
      <w:bookmarkEnd w:id="9"/>
      <w:bookmarkEnd w:id="10"/>
      <w:ins w:id="12" w:author="Boten, Farni [CTO]" w:date="2020-01-10T11:53:00Z">
        <w:r w:rsidR="0051212F">
          <w:t xml:space="preserve"> (Collection)</w:t>
        </w:r>
      </w:ins>
    </w:p>
    <w:p w14:paraId="26123A36" w14:textId="77777777" w:rsidR="00384E12" w:rsidRDefault="00384E12"/>
    <w:p w14:paraId="4B70E2B1" w14:textId="77777777" w:rsidR="00384E12" w:rsidRDefault="00384E12"/>
    <w:p w14:paraId="44B588C0" w14:textId="4C46F86F" w:rsidR="00384E12" w:rsidRPr="006B5418" w:rsidRDefault="00384E12" w:rsidP="00384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24F09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34C0F89" w14:textId="77777777" w:rsidR="0088386D" w:rsidRPr="00124A9D" w:rsidRDefault="0088386D" w:rsidP="00124A9D">
      <w:pPr>
        <w:pStyle w:val="Heading4"/>
      </w:pPr>
      <w:bookmarkStart w:id="13" w:name="_Toc25270711"/>
      <w:bookmarkStart w:id="14" w:name="_Toc27741838"/>
      <w:r w:rsidRPr="0088386D">
        <w:t>6.1.</w:t>
      </w:r>
      <w:r w:rsidRPr="00124A9D">
        <w:t>6.3.2</w:t>
      </w:r>
      <w:r w:rsidRPr="00124A9D">
        <w:tab/>
        <w:t>Simple data types</w:t>
      </w:r>
      <w:bookmarkEnd w:id="13"/>
      <w:bookmarkEnd w:id="14"/>
    </w:p>
    <w:p w14:paraId="17FCAFD2" w14:textId="77777777" w:rsidR="0088386D" w:rsidRPr="00544965" w:rsidRDefault="0088386D" w:rsidP="0088386D">
      <w:pPr>
        <w:pStyle w:val="TH"/>
      </w:pPr>
      <w:r w:rsidRPr="00544965">
        <w:t>Table 6.1.6.3.2-1: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88386D" w:rsidRPr="00544965" w14:paraId="78BC9050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D5D8" w14:textId="77777777" w:rsidR="0088386D" w:rsidRPr="00544965" w:rsidRDefault="0088386D" w:rsidP="00D05E0E">
            <w:pPr>
              <w:pStyle w:val="TAH"/>
            </w:pPr>
            <w:r w:rsidRPr="0054496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5A60B" w14:textId="77777777" w:rsidR="0088386D" w:rsidRPr="00544965" w:rsidRDefault="0088386D" w:rsidP="00D05E0E">
            <w:pPr>
              <w:pStyle w:val="TAH"/>
            </w:pPr>
            <w:r w:rsidRPr="0054496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FE764" w14:textId="77777777" w:rsidR="0088386D" w:rsidRPr="00544965" w:rsidRDefault="0088386D" w:rsidP="00D05E0E">
            <w:pPr>
              <w:pStyle w:val="TAH"/>
            </w:pPr>
            <w:r w:rsidRPr="00544965">
              <w:t>Description</w:t>
            </w:r>
          </w:p>
        </w:tc>
      </w:tr>
      <w:tr w:rsidR="0088386D" w:rsidRPr="00544965" w14:paraId="089D0143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9349C" w14:textId="77777777" w:rsidR="0088386D" w:rsidRPr="00544965" w:rsidRDefault="0088386D" w:rsidP="00D05E0E">
            <w:pPr>
              <w:pStyle w:val="TAL"/>
            </w:pPr>
            <w:proofErr w:type="spellStart"/>
            <w:r w:rsidRPr="00544965">
              <w:t>EapPayload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44613" w14:textId="77777777" w:rsidR="0088386D" w:rsidRPr="00544965" w:rsidRDefault="00124A9D" w:rsidP="00D05E0E">
            <w:pPr>
              <w:pStyle w:val="TAL"/>
            </w:pPr>
            <w:ins w:id="15" w:author="Boten, Farni [CTO]" w:date="2020-01-10T13:03:00Z">
              <w:r>
                <w:t>s</w:t>
              </w:r>
            </w:ins>
            <w:del w:id="16" w:author="Boten, Farni [CTO]" w:date="2020-01-10T13:03:00Z">
              <w:r w:rsidR="0088386D" w:rsidRPr="00544965" w:rsidDel="00124A9D">
                <w:delText>S</w:delText>
              </w:r>
            </w:del>
            <w:r w:rsidR="0088386D"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E1150D" w14:textId="77777777" w:rsidR="0088386D" w:rsidRDefault="0088386D" w:rsidP="00D05E0E">
            <w:pPr>
              <w:pStyle w:val="TAL"/>
              <w:rPr>
                <w:ins w:id="17" w:author="Boten, Farni [CTO]" w:date="2020-01-10T13:00:00Z"/>
              </w:rPr>
            </w:pPr>
            <w:r w:rsidRPr="00544965">
              <w:t xml:space="preserve">The EAP packet is encoded using base64 </w:t>
            </w:r>
            <w:r>
              <w:t xml:space="preserve">(see IETF RFC 4648 [19]) </w:t>
            </w:r>
            <w:r w:rsidRPr="00544965">
              <w:t>and represented as a String.</w:t>
            </w:r>
          </w:p>
          <w:p w14:paraId="61F17EDE" w14:textId="77777777" w:rsidR="00124A9D" w:rsidRPr="00544965" w:rsidRDefault="00124A9D" w:rsidP="00D05E0E">
            <w:pPr>
              <w:pStyle w:val="TAL"/>
            </w:pPr>
            <w:ins w:id="18" w:author="Boten, Farni [CTO]" w:date="2020-01-10T13:00:00Z">
              <w:r>
                <w:t>Format: base64</w:t>
              </w:r>
            </w:ins>
          </w:p>
        </w:tc>
      </w:tr>
      <w:tr w:rsidR="0088386D" w:rsidRPr="00544965" w14:paraId="3FBC3171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62F6D" w14:textId="77777777" w:rsidR="0088386D" w:rsidRPr="00544965" w:rsidRDefault="0088386D" w:rsidP="00D05E0E">
            <w:pPr>
              <w:pStyle w:val="TAL"/>
            </w:pPr>
            <w:proofErr w:type="spellStart"/>
            <w:r w:rsidRPr="00544965">
              <w:t>ResStar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61209" w14:textId="77777777" w:rsidR="0088386D" w:rsidRPr="00544965" w:rsidRDefault="00124A9D" w:rsidP="00D05E0E">
            <w:pPr>
              <w:pStyle w:val="TAL"/>
            </w:pPr>
            <w:ins w:id="19" w:author="Boten, Farni [CTO]" w:date="2020-01-10T13:03:00Z">
              <w:r>
                <w:t>s</w:t>
              </w:r>
            </w:ins>
            <w:del w:id="20" w:author="Boten, Farni [CTO]" w:date="2020-01-10T13:03:00Z">
              <w:r w:rsidR="0088386D" w:rsidRPr="00544965" w:rsidDel="00124A9D">
                <w:delText>S</w:delText>
              </w:r>
            </w:del>
            <w:r w:rsidR="0088386D"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3EA7E8" w14:textId="77777777" w:rsidR="0088386D" w:rsidRPr="00544965" w:rsidRDefault="0088386D" w:rsidP="00D05E0E">
            <w:pPr>
              <w:pStyle w:val="TAL"/>
            </w:pPr>
            <w:r w:rsidRPr="00544965">
              <w:t>pattern: "</w:t>
            </w:r>
            <w:ins w:id="21" w:author="Boten, Farni [CTO]" w:date="2020-01-10T13:00:00Z">
              <w:r w:rsidR="00124A9D">
                <w:t>^</w:t>
              </w:r>
            </w:ins>
            <w:r w:rsidRPr="00544965">
              <w:t>[A-Fa-f0-9]{</w:t>
            </w:r>
            <w:proofErr w:type="gramStart"/>
            <w:r w:rsidRPr="00544965">
              <w:t>32}</w:t>
            </w:r>
            <w:ins w:id="22" w:author="Boten, Farni [CTO]" w:date="2020-01-10T13:01:00Z">
              <w:r w:rsidR="00124A9D">
                <w:t>$</w:t>
              </w:r>
            </w:ins>
            <w:proofErr w:type="gramEnd"/>
            <w:r w:rsidRPr="00544965">
              <w:t>"</w:t>
            </w:r>
            <w:r>
              <w:t>; nullable</w:t>
            </w:r>
          </w:p>
        </w:tc>
      </w:tr>
      <w:tr w:rsidR="0088386D" w:rsidRPr="00544965" w14:paraId="574DA167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1A4CD" w14:textId="77777777" w:rsidR="0088386D" w:rsidRPr="00544965" w:rsidRDefault="0088386D" w:rsidP="00D05E0E">
            <w:pPr>
              <w:pStyle w:val="TAL"/>
            </w:pPr>
            <w:proofErr w:type="spellStart"/>
            <w:r w:rsidRPr="00544965">
              <w:t>Kseaf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C23C3" w14:textId="77777777" w:rsidR="0088386D" w:rsidRPr="00544965" w:rsidRDefault="00124A9D" w:rsidP="00D05E0E">
            <w:pPr>
              <w:pStyle w:val="TAL"/>
            </w:pPr>
            <w:ins w:id="23" w:author="Boten, Farni [CTO]" w:date="2020-01-10T13:03:00Z">
              <w:r>
                <w:t>s</w:t>
              </w:r>
            </w:ins>
            <w:del w:id="24" w:author="Boten, Farni [CTO]" w:date="2020-01-10T13:03:00Z">
              <w:r w:rsidR="0088386D" w:rsidRPr="00544965" w:rsidDel="00124A9D">
                <w:delText>S</w:delText>
              </w:r>
            </w:del>
            <w:r w:rsidR="0088386D"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54E121" w14:textId="77777777" w:rsidR="0088386D" w:rsidRPr="00544965" w:rsidRDefault="0088386D" w:rsidP="00D05E0E">
            <w:pPr>
              <w:pStyle w:val="TAL"/>
            </w:pPr>
            <w:r w:rsidRPr="00544965">
              <w:t>pattern: "</w:t>
            </w:r>
            <w:ins w:id="25" w:author="Boten, Farni [CTO]" w:date="2020-01-10T13:01:00Z">
              <w:r w:rsidR="00124A9D">
                <w:t>^</w:t>
              </w:r>
            </w:ins>
            <w:r w:rsidRPr="00544965">
              <w:t>[A-Fa-f0-9]{</w:t>
            </w:r>
            <w:proofErr w:type="gramStart"/>
            <w:r w:rsidRPr="00544965">
              <w:t>64}</w:t>
            </w:r>
            <w:ins w:id="26" w:author="Boten, Farni [CTO]" w:date="2020-01-10T13:01:00Z">
              <w:r w:rsidR="00124A9D">
                <w:t>$</w:t>
              </w:r>
            </w:ins>
            <w:proofErr w:type="gramEnd"/>
            <w:r w:rsidRPr="00544965">
              <w:t>"</w:t>
            </w:r>
          </w:p>
        </w:tc>
      </w:tr>
      <w:tr w:rsidR="0088386D" w:rsidRPr="00544965" w14:paraId="7B4240CE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5D444" w14:textId="77777777" w:rsidR="0088386D" w:rsidRPr="00544965" w:rsidRDefault="0088386D" w:rsidP="00D05E0E">
            <w:pPr>
              <w:pStyle w:val="TAL"/>
            </w:pPr>
            <w:proofErr w:type="spellStart"/>
            <w:r w:rsidRPr="00544965">
              <w:t>HxresStar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D2B77" w14:textId="77777777" w:rsidR="0088386D" w:rsidRPr="00544965" w:rsidRDefault="00124A9D" w:rsidP="00D05E0E">
            <w:pPr>
              <w:pStyle w:val="TAL"/>
            </w:pPr>
            <w:ins w:id="27" w:author="Boten, Farni [CTO]" w:date="2020-01-10T13:03:00Z">
              <w:r>
                <w:t>s</w:t>
              </w:r>
            </w:ins>
            <w:del w:id="28" w:author="Boten, Farni [CTO]" w:date="2020-01-10T13:03:00Z">
              <w:r w:rsidR="0088386D" w:rsidRPr="00544965" w:rsidDel="00124A9D">
                <w:delText>S</w:delText>
              </w:r>
            </w:del>
            <w:r w:rsidR="0088386D"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194A40" w14:textId="77777777" w:rsidR="0088386D" w:rsidRPr="00544965" w:rsidRDefault="0088386D" w:rsidP="00D05E0E">
            <w:pPr>
              <w:pStyle w:val="TAL"/>
            </w:pPr>
            <w:r w:rsidRPr="00544965">
              <w:t>pattern: "</w:t>
            </w:r>
            <w:ins w:id="29" w:author="Boten, Farni [CTO]" w:date="2020-01-10T13:01:00Z">
              <w:r w:rsidR="00124A9D">
                <w:t>^</w:t>
              </w:r>
            </w:ins>
            <w:r w:rsidRPr="00544965">
              <w:t>[A-Fa-f0-9]{</w:t>
            </w:r>
            <w:proofErr w:type="gramStart"/>
            <w:r w:rsidRPr="00544965">
              <w:t>32}</w:t>
            </w:r>
            <w:ins w:id="30" w:author="Boten, Farni [CTO]" w:date="2020-01-10T13:01:00Z">
              <w:r w:rsidR="00124A9D">
                <w:t>$</w:t>
              </w:r>
            </w:ins>
            <w:proofErr w:type="gramEnd"/>
            <w:r w:rsidRPr="00544965">
              <w:t>"</w:t>
            </w:r>
          </w:p>
        </w:tc>
      </w:tr>
      <w:tr w:rsidR="0088386D" w:rsidRPr="00544965" w14:paraId="048AA09C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D0A95" w14:textId="77777777" w:rsidR="0088386D" w:rsidRPr="00544965" w:rsidRDefault="0088386D" w:rsidP="00D05E0E">
            <w:pPr>
              <w:pStyle w:val="TAL"/>
            </w:pPr>
            <w:proofErr w:type="spellStart"/>
            <w:r w:rsidRPr="00544965">
              <w:t>Suci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BD7C2" w14:textId="77777777" w:rsidR="0088386D" w:rsidRPr="00544965" w:rsidRDefault="0088386D" w:rsidP="00D05E0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A12150" w14:textId="77777777" w:rsidR="0088386D" w:rsidRDefault="0088386D" w:rsidP="00D05E0E">
            <w:pPr>
              <w:pStyle w:val="TAL"/>
              <w:rPr>
                <w:lang w:eastAsia="zh-CN"/>
              </w:rPr>
            </w:pPr>
            <w:r w:rsidRPr="00D67AB2">
              <w:t>String containing</w:t>
            </w:r>
            <w:r>
              <w:rPr>
                <w:lang w:eastAsia="zh-CN"/>
              </w:rPr>
              <w:t xml:space="preserve"> a SUCI.</w:t>
            </w:r>
          </w:p>
          <w:p w14:paraId="1287F33A" w14:textId="77777777" w:rsidR="0088386D" w:rsidRPr="00544965" w:rsidRDefault="0088386D" w:rsidP="00D05E0E">
            <w:pPr>
              <w:pStyle w:val="TAL"/>
            </w:pPr>
            <w:r w:rsidRPr="00D67AB2">
              <w:t>Pattern: "</w:t>
            </w:r>
            <w:r w:rsidRPr="00D67AB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 w:rsidRPr="00D67AB2">
              <w:rPr>
                <w:lang w:val="en-US"/>
              </w:rPr>
              <w:t>suci-(0-[0-9]{3}-[0-9]{2,3}|[1-7]-.+)-[0-9]{1,4}-(0-0-.+|[a-fA-F1-9]-([1-9]|[1-9][0-9]|1[0-9]{2}|2[0-4][0-9]|25[0-5])-[a-fA-F0-9]+)</w:t>
            </w:r>
            <w:r w:rsidRPr="00D67AB2">
              <w:t>|</w:t>
            </w:r>
            <w:r w:rsidRPr="00D67AB2">
              <w:rPr>
                <w:lang w:val="en-US"/>
              </w:rPr>
              <w:t>.+)$</w:t>
            </w:r>
            <w:r w:rsidRPr="00D67AB2">
              <w:t>"</w:t>
            </w:r>
          </w:p>
        </w:tc>
      </w:tr>
    </w:tbl>
    <w:p w14:paraId="55403E69" w14:textId="77777777" w:rsidR="0088386D" w:rsidRPr="00544965" w:rsidRDefault="0088386D" w:rsidP="0088386D"/>
    <w:p w14:paraId="1CA735C3" w14:textId="77777777" w:rsidR="00384E12" w:rsidRDefault="00384E12"/>
    <w:p w14:paraId="55C637BB" w14:textId="26DC571A" w:rsidR="00384E12" w:rsidRPr="006B5418" w:rsidRDefault="00384E12" w:rsidP="00384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24F09">
        <w:rPr>
          <w:rFonts w:ascii="Arial" w:hAnsi="Arial" w:cs="Arial"/>
          <w:color w:val="0000FF"/>
          <w:sz w:val="28"/>
          <w:szCs w:val="28"/>
        </w:rPr>
        <w:t>4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054DC1F" w14:textId="77777777" w:rsidR="00025EFA" w:rsidRPr="00544965" w:rsidRDefault="00025EFA" w:rsidP="00025EFA">
      <w:pPr>
        <w:pStyle w:val="Heading4"/>
      </w:pPr>
      <w:bookmarkStart w:id="31" w:name="_Toc25270735"/>
      <w:bookmarkStart w:id="32" w:name="_Toc27741862"/>
      <w:r w:rsidRPr="00544965">
        <w:t>6.2.3.1</w:t>
      </w:r>
      <w:r w:rsidRPr="00544965">
        <w:tab/>
        <w:t>Overview</w:t>
      </w:r>
      <w:bookmarkEnd w:id="31"/>
      <w:bookmarkEnd w:id="32"/>
    </w:p>
    <w:p w14:paraId="428D6D46" w14:textId="77777777" w:rsidR="00025EFA" w:rsidRPr="004D3D99" w:rsidRDefault="00025EFA" w:rsidP="00025EFA">
      <w:pPr>
        <w:rPr>
          <w:rFonts w:ascii="Times New Roman" w:hAnsi="Times New Roman" w:cs="Times New Roman"/>
          <w:sz w:val="20"/>
          <w:szCs w:val="20"/>
        </w:rPr>
      </w:pPr>
      <w:r w:rsidRPr="004D3D99">
        <w:rPr>
          <w:rFonts w:ascii="Times New Roman" w:hAnsi="Times New Roman" w:cs="Times New Roman"/>
          <w:sz w:val="20"/>
          <w:szCs w:val="20"/>
        </w:rPr>
        <w:t xml:space="preserve">The structure of the Resource URIs of the </w:t>
      </w:r>
      <w:proofErr w:type="spellStart"/>
      <w:r w:rsidRPr="004D3D99">
        <w:rPr>
          <w:rFonts w:ascii="Times New Roman" w:hAnsi="Times New Roman" w:cs="Times New Roman"/>
          <w:sz w:val="20"/>
          <w:szCs w:val="20"/>
        </w:rPr>
        <w:t>SoRProtection</w:t>
      </w:r>
      <w:proofErr w:type="spellEnd"/>
      <w:r w:rsidRPr="004D3D99">
        <w:rPr>
          <w:rFonts w:ascii="Times New Roman" w:hAnsi="Times New Roman" w:cs="Times New Roman"/>
          <w:sz w:val="20"/>
          <w:szCs w:val="20"/>
        </w:rPr>
        <w:t xml:space="preserve"> service is shown in Figure 6.2.3.1-1</w:t>
      </w:r>
    </w:p>
    <w:p w14:paraId="46A5F25E" w14:textId="77777777" w:rsidR="00025EFA" w:rsidRDefault="00025EFA" w:rsidP="00025EFA">
      <w:pPr>
        <w:pStyle w:val="TH"/>
      </w:pPr>
    </w:p>
    <w:p w14:paraId="674FD51D" w14:textId="77777777" w:rsidR="00025EFA" w:rsidRPr="00544965" w:rsidRDefault="00025EFA" w:rsidP="00025EFA">
      <w:pPr>
        <w:pStyle w:val="TH"/>
      </w:pPr>
      <w:r w:rsidRPr="00544965">
        <w:object w:dxaOrig="8735" w:dyaOrig="3755" w14:anchorId="2B2F8BEB">
          <v:shape id="_x0000_i1026" type="#_x0000_t75" style="width:437pt;height:187.85pt" o:ole="">
            <v:imagedata r:id="rId12" o:title=""/>
          </v:shape>
          <o:OLEObject Type="Embed" ProgID="Visio.Drawing.11" ShapeID="_x0000_i1026" DrawAspect="Content" ObjectID="_1643991869" r:id="rId13"/>
        </w:object>
      </w:r>
    </w:p>
    <w:p w14:paraId="7CAFB8FC" w14:textId="77777777" w:rsidR="00025EFA" w:rsidRPr="00544965" w:rsidRDefault="00025EFA" w:rsidP="00025EFA">
      <w:pPr>
        <w:pStyle w:val="TF"/>
      </w:pPr>
      <w:r w:rsidRPr="00544965">
        <w:t>Figure 6.</w:t>
      </w:r>
      <w:ins w:id="33" w:author="Boten, Farni [CTO]" w:date="2020-01-10T13:42:00Z">
        <w:r w:rsidR="004D3D99">
          <w:t>2</w:t>
        </w:r>
      </w:ins>
      <w:del w:id="34" w:author="Boten, Farni [CTO]" w:date="2020-01-10T13:42:00Z">
        <w:r w:rsidRPr="00544965" w:rsidDel="004D3D99">
          <w:delText>x</w:delText>
        </w:r>
      </w:del>
      <w:r w:rsidRPr="00544965">
        <w:t xml:space="preserve">.3.1-1: Resource URI structure of the </w:t>
      </w:r>
      <w:proofErr w:type="spellStart"/>
      <w:r w:rsidRPr="00544965">
        <w:t>SoRProtection</w:t>
      </w:r>
      <w:proofErr w:type="spellEnd"/>
      <w:r w:rsidRPr="00544965">
        <w:t xml:space="preserve"> API</w:t>
      </w:r>
    </w:p>
    <w:p w14:paraId="7C589A9F" w14:textId="77777777" w:rsidR="00025EFA" w:rsidRPr="004D3D99" w:rsidRDefault="00025EFA" w:rsidP="00025EFA">
      <w:pPr>
        <w:rPr>
          <w:rFonts w:ascii="Times New Roman" w:hAnsi="Times New Roman" w:cs="Times New Roman"/>
          <w:sz w:val="20"/>
          <w:szCs w:val="20"/>
        </w:rPr>
      </w:pPr>
      <w:r w:rsidRPr="004D3D99">
        <w:rPr>
          <w:rFonts w:ascii="Times New Roman" w:hAnsi="Times New Roman" w:cs="Times New Roman"/>
          <w:sz w:val="20"/>
          <w:szCs w:val="20"/>
        </w:rPr>
        <w:t>Table 6.2.3.1-1 provides an overview of the resources and applicable HTTP methods.</w:t>
      </w:r>
    </w:p>
    <w:p w14:paraId="6E30C85C" w14:textId="77777777" w:rsidR="00025EFA" w:rsidRPr="00544965" w:rsidRDefault="00025EFA" w:rsidP="00025EFA">
      <w:pPr>
        <w:pStyle w:val="TH"/>
      </w:pPr>
      <w:r w:rsidRPr="00544965"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025EFA" w:rsidRPr="00544965" w14:paraId="0D7C2341" w14:textId="77777777" w:rsidTr="00D05E0E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836256" w14:textId="77777777" w:rsidR="00025EFA" w:rsidRPr="00544965" w:rsidRDefault="00025EFA" w:rsidP="00D05E0E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607341" w14:textId="77777777" w:rsidR="00025EFA" w:rsidRPr="00544965" w:rsidRDefault="00025EFA" w:rsidP="00D05E0E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3261AD" w14:textId="77777777" w:rsidR="00025EFA" w:rsidRPr="00544965" w:rsidRDefault="00025EFA" w:rsidP="00D05E0E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D9F440" w14:textId="77777777" w:rsidR="00025EFA" w:rsidRPr="00544965" w:rsidRDefault="00025EFA" w:rsidP="00D05E0E">
            <w:pPr>
              <w:pStyle w:val="TAH"/>
            </w:pPr>
            <w:r w:rsidRPr="00544965">
              <w:t>Description</w:t>
            </w:r>
          </w:p>
        </w:tc>
      </w:tr>
      <w:tr w:rsidR="00025EFA" w:rsidRPr="00544965" w14:paraId="7BF704D4" w14:textId="77777777" w:rsidTr="00D05E0E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12C95" w14:textId="77777777" w:rsidR="00025EFA" w:rsidRPr="00544965" w:rsidRDefault="00025EFA" w:rsidP="00D05E0E">
            <w:pPr>
              <w:pStyle w:val="TAL"/>
            </w:pPr>
            <w:proofErr w:type="spellStart"/>
            <w:r w:rsidRPr="00544965">
              <w:t>ue-sor</w:t>
            </w:r>
            <w:proofErr w:type="spellEnd"/>
          </w:p>
          <w:p w14:paraId="20F84445" w14:textId="77777777" w:rsidR="00025EFA" w:rsidRPr="00544965" w:rsidRDefault="00025EFA" w:rsidP="00D05E0E">
            <w:pPr>
              <w:pStyle w:val="TAL"/>
            </w:pPr>
            <w:r w:rsidRPr="00544965">
              <w:t>(Custom operation)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FD385" w14:textId="77777777" w:rsidR="00025EFA" w:rsidRPr="00544965" w:rsidRDefault="00025EFA" w:rsidP="00D05E0E">
            <w:pPr>
              <w:pStyle w:val="TAL"/>
            </w:pPr>
            <w:del w:id="35" w:author="Boten, Farni [CTO]" w:date="2020-01-10T13:38:00Z">
              <w:r w:rsidRPr="00544965" w:rsidDel="004D3D99">
                <w:delText>{apiRoot}/nausf-sorprotection</w:delText>
              </w:r>
            </w:del>
            <w:del w:id="36" w:author="Boten, Farni [CTO]" w:date="2020-01-10T13:39:00Z">
              <w:r w:rsidRPr="00544965" w:rsidDel="004D3D99">
                <w:delText>/v1</w:delText>
              </w:r>
            </w:del>
            <w:r w:rsidRPr="00544965">
              <w:t>/{</w:t>
            </w:r>
            <w:proofErr w:type="spellStart"/>
            <w:r w:rsidRPr="00544965">
              <w:t>supi</w:t>
            </w:r>
            <w:proofErr w:type="spellEnd"/>
            <w:r w:rsidRPr="00544965">
              <w:t>}/</w:t>
            </w:r>
            <w:proofErr w:type="spellStart"/>
            <w:r w:rsidRPr="00544965">
              <w:t>ue-sor</w:t>
            </w:r>
            <w:proofErr w:type="spellEnd"/>
            <w:r w:rsidRPr="00544965">
              <w:t>/generate-</w:t>
            </w:r>
            <w:proofErr w:type="spellStart"/>
            <w:r w:rsidRPr="00544965">
              <w:t>sor</w:t>
            </w:r>
            <w:proofErr w:type="spellEnd"/>
            <w:r w:rsidRPr="00544965">
              <w:t>-data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287F5" w14:textId="77777777" w:rsidR="00025EFA" w:rsidRPr="00544965" w:rsidRDefault="00025EFA" w:rsidP="00D05E0E">
            <w:pPr>
              <w:pStyle w:val="TAL"/>
            </w:pPr>
            <w:r w:rsidRPr="00544965">
              <w:t>generate-</w:t>
            </w:r>
            <w:proofErr w:type="spellStart"/>
            <w:r w:rsidRPr="00544965">
              <w:t>sor</w:t>
            </w:r>
            <w:proofErr w:type="spellEnd"/>
            <w:r w:rsidRPr="00544965">
              <w:t>-data (POST)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6988B" w14:textId="77777777" w:rsidR="00025EFA" w:rsidRPr="00544965" w:rsidRDefault="00025EFA" w:rsidP="00D05E0E">
            <w:pPr>
              <w:pStyle w:val="TAL"/>
            </w:pPr>
            <w:r w:rsidRPr="00544965">
              <w:t xml:space="preserve">Resource for </w:t>
            </w:r>
            <w:proofErr w:type="spellStart"/>
            <w:r w:rsidRPr="00544965">
              <w:t>SoR</w:t>
            </w:r>
            <w:proofErr w:type="spellEnd"/>
            <w:r w:rsidRPr="00544965">
              <w:t xml:space="preserve"> security material computation</w:t>
            </w:r>
          </w:p>
        </w:tc>
      </w:tr>
    </w:tbl>
    <w:p w14:paraId="4E812E6D" w14:textId="77777777" w:rsidR="00025EFA" w:rsidRPr="00544965" w:rsidRDefault="00025EFA" w:rsidP="00025EFA"/>
    <w:p w14:paraId="4CDEFDB7" w14:textId="77777777" w:rsidR="00384E12" w:rsidRDefault="00384E12"/>
    <w:p w14:paraId="21B82176" w14:textId="6E2F1B07" w:rsidR="00384E12" w:rsidRPr="006B5418" w:rsidRDefault="00384E12" w:rsidP="00384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24F09">
        <w:rPr>
          <w:rFonts w:ascii="Arial" w:hAnsi="Arial" w:cs="Arial"/>
          <w:color w:val="0000FF"/>
          <w:sz w:val="28"/>
          <w:szCs w:val="28"/>
        </w:rPr>
        <w:t>5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FE86663" w14:textId="77777777" w:rsidR="00FB1AAA" w:rsidRPr="00544965" w:rsidRDefault="00FB1AAA" w:rsidP="00FB1AAA">
      <w:pPr>
        <w:pStyle w:val="Heading4"/>
        <w:rPr>
          <w:lang w:val="en-US"/>
        </w:rPr>
      </w:pPr>
      <w:bookmarkStart w:id="37" w:name="_Toc25270736"/>
      <w:bookmarkStart w:id="38" w:name="_Toc27741863"/>
      <w:r w:rsidRPr="00544965">
        <w:rPr>
          <w:lang w:val="en-US"/>
        </w:rPr>
        <w:t>6.2.3.2</w:t>
      </w:r>
      <w:r w:rsidRPr="00544965">
        <w:rPr>
          <w:lang w:val="en-US"/>
        </w:rPr>
        <w:tab/>
        <w:t xml:space="preserve">Resource: </w:t>
      </w:r>
      <w:proofErr w:type="spellStart"/>
      <w:r w:rsidRPr="00544965">
        <w:rPr>
          <w:lang w:val="en-US"/>
        </w:rPr>
        <w:t>ue-sor</w:t>
      </w:r>
      <w:bookmarkEnd w:id="37"/>
      <w:bookmarkEnd w:id="38"/>
      <w:proofErr w:type="spellEnd"/>
      <w:ins w:id="39" w:author="Boten, Farni [CTO]" w:date="2020-01-10T13:47:00Z">
        <w:r>
          <w:rPr>
            <w:lang w:val="en-US"/>
          </w:rPr>
          <w:t xml:space="preserve"> (Custom operation)</w:t>
        </w:r>
      </w:ins>
    </w:p>
    <w:p w14:paraId="01ACB87D" w14:textId="77777777" w:rsidR="00384E12" w:rsidRDefault="00384E12"/>
    <w:p w14:paraId="2A91D042" w14:textId="77777777" w:rsidR="00FB1AAA" w:rsidRDefault="00FB1AAA"/>
    <w:p w14:paraId="36EF4CFE" w14:textId="563B60BF" w:rsidR="00FB1AAA" w:rsidRPr="006B5418" w:rsidRDefault="00FB1AAA" w:rsidP="00FB1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24F09">
        <w:rPr>
          <w:rFonts w:ascii="Arial" w:hAnsi="Arial" w:cs="Arial"/>
          <w:color w:val="0000FF"/>
          <w:sz w:val="28"/>
          <w:szCs w:val="28"/>
        </w:rPr>
        <w:t>6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5697E06" w14:textId="77777777" w:rsidR="00D777C5" w:rsidRPr="00D777C5" w:rsidRDefault="00D777C5" w:rsidP="00D777C5">
      <w:pPr>
        <w:pStyle w:val="Heading4"/>
      </w:pPr>
      <w:bookmarkStart w:id="40" w:name="_Toc25270756"/>
      <w:bookmarkStart w:id="41" w:name="_Toc27741883"/>
      <w:r w:rsidRPr="00D777C5">
        <w:t>6.2.6.2.5</w:t>
      </w:r>
      <w:r w:rsidRPr="00D777C5">
        <w:tab/>
        <w:t xml:space="preserve">Type: </w:t>
      </w:r>
      <w:proofErr w:type="spellStart"/>
      <w:r w:rsidRPr="00D777C5">
        <w:t>SteeringContainer</w:t>
      </w:r>
      <w:bookmarkEnd w:id="40"/>
      <w:bookmarkEnd w:id="41"/>
      <w:proofErr w:type="spellEnd"/>
    </w:p>
    <w:p w14:paraId="0B14662E" w14:textId="77777777" w:rsidR="00D777C5" w:rsidRPr="000B71E3" w:rsidRDefault="00D777C5" w:rsidP="00D777C5">
      <w:pPr>
        <w:pStyle w:val="TH"/>
      </w:pPr>
      <w:r w:rsidRPr="000B71E3">
        <w:rPr>
          <w:noProof/>
        </w:rPr>
        <w:t>Table </w:t>
      </w:r>
      <w:r>
        <w:t>6.2</w:t>
      </w:r>
      <w:r w:rsidRPr="000B71E3">
        <w:t>.6.2</w:t>
      </w:r>
      <w:r>
        <w:t>.5</w:t>
      </w:r>
      <w:r w:rsidRPr="000B71E3">
        <w:t xml:space="preserve">.-1: </w:t>
      </w:r>
      <w:r w:rsidRPr="000B71E3">
        <w:rPr>
          <w:noProof/>
        </w:rPr>
        <w:t xml:space="preserve">Definition of type </w:t>
      </w:r>
      <w:proofErr w:type="spellStart"/>
      <w:r>
        <w:t>SteeringContainer</w:t>
      </w:r>
      <w:proofErr w:type="spellEnd"/>
      <w:r w:rsidRPr="000B71E3">
        <w:rPr>
          <w:noProof/>
        </w:rPr>
        <w:t xml:space="preserve"> as a list of </w:t>
      </w:r>
      <w:ins w:id="42" w:author="Boten, Farni [CTO]" w:date="2020-01-10T14:09:00Z">
        <w:r>
          <w:rPr>
            <w:noProof/>
          </w:rPr>
          <w:t xml:space="preserve">mutually exclusive </w:t>
        </w:r>
      </w:ins>
      <w:r w:rsidRPr="000B71E3">
        <w:rPr>
          <w:noProof/>
        </w:rPr>
        <w:t>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D777C5" w:rsidRPr="00893D55" w14:paraId="281C2FF5" w14:textId="77777777" w:rsidTr="00D05E0E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09674" w14:textId="77777777" w:rsidR="00D777C5" w:rsidRPr="00893D55" w:rsidRDefault="00D777C5" w:rsidP="00D05E0E">
            <w:pPr>
              <w:pStyle w:val="TAH"/>
            </w:pPr>
            <w:r w:rsidRPr="00893D55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8AC45" w14:textId="77777777" w:rsidR="00D777C5" w:rsidRPr="00893D55" w:rsidRDefault="00D777C5" w:rsidP="00D05E0E">
            <w:pPr>
              <w:pStyle w:val="TAH"/>
              <w:jc w:val="left"/>
            </w:pPr>
            <w:r w:rsidRPr="00893D55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59B86" w14:textId="77777777" w:rsidR="00D777C5" w:rsidRPr="00893D55" w:rsidRDefault="00D777C5" w:rsidP="00D05E0E">
            <w:pPr>
              <w:pStyle w:val="TAH"/>
              <w:rPr>
                <w:rFonts w:cs="Arial"/>
                <w:szCs w:val="18"/>
              </w:rPr>
            </w:pPr>
            <w:r w:rsidRPr="00893D55">
              <w:rPr>
                <w:rFonts w:cs="Arial"/>
                <w:szCs w:val="18"/>
              </w:rPr>
              <w:t>Description</w:t>
            </w:r>
          </w:p>
        </w:tc>
      </w:tr>
      <w:tr w:rsidR="00D777C5" w:rsidRPr="00893D55" w14:paraId="778AC57D" w14:textId="77777777" w:rsidTr="00D05E0E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A065" w14:textId="77777777" w:rsidR="00D777C5" w:rsidRPr="00893D55" w:rsidRDefault="00D777C5" w:rsidP="00D05E0E">
            <w:pPr>
              <w:pStyle w:val="TAL"/>
            </w:pPr>
            <w:proofErr w:type="gramStart"/>
            <w:r w:rsidRPr="00893D55">
              <w:t>array(</w:t>
            </w:r>
            <w:proofErr w:type="spellStart"/>
            <w:proofErr w:type="gramEnd"/>
            <w:r w:rsidRPr="00893D55">
              <w:t>SteeringInfo</w:t>
            </w:r>
            <w:proofErr w:type="spellEnd"/>
            <w:r w:rsidRPr="00893D55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2D17" w14:textId="77777777" w:rsidR="00D777C5" w:rsidRPr="00893D55" w:rsidRDefault="00D777C5" w:rsidP="00D05E0E">
            <w:pPr>
              <w:pStyle w:val="TAL"/>
            </w:pPr>
            <w:proofErr w:type="gramStart"/>
            <w:r>
              <w:t>1</w:t>
            </w:r>
            <w:r w:rsidRPr="00893D55">
              <w:t>..N</w:t>
            </w:r>
            <w:proofErr w:type="gramEnd"/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A27F" w14:textId="77777777" w:rsidR="00D777C5" w:rsidRPr="00893D55" w:rsidRDefault="00D777C5" w:rsidP="00D05E0E">
            <w:pPr>
              <w:pStyle w:val="TAL"/>
              <w:rPr>
                <w:rFonts w:cs="Arial"/>
                <w:szCs w:val="18"/>
              </w:rPr>
            </w:pPr>
            <w:r w:rsidRPr="00893D55">
              <w:rPr>
                <w:rFonts w:cs="Arial"/>
                <w:szCs w:val="18"/>
              </w:rPr>
              <w:t>List of PLMN/</w:t>
            </w:r>
            <w:proofErr w:type="spellStart"/>
            <w:r w:rsidRPr="00893D55">
              <w:rPr>
                <w:rFonts w:cs="Arial"/>
                <w:szCs w:val="18"/>
              </w:rPr>
              <w:t>AccessTechnologies</w:t>
            </w:r>
            <w:proofErr w:type="spellEnd"/>
            <w:r w:rsidRPr="00893D55">
              <w:rPr>
                <w:rFonts w:cs="Arial"/>
                <w:szCs w:val="18"/>
              </w:rPr>
              <w:t xml:space="preserve"> combinations.</w:t>
            </w:r>
          </w:p>
        </w:tc>
      </w:tr>
      <w:tr w:rsidR="00D777C5" w:rsidRPr="00893D55" w14:paraId="2E8A9D8E" w14:textId="77777777" w:rsidTr="00D05E0E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4712" w14:textId="77777777" w:rsidR="00D777C5" w:rsidRPr="00893D55" w:rsidRDefault="00D777C5" w:rsidP="00D05E0E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3E59" w14:textId="77777777" w:rsidR="00D777C5" w:rsidRPr="00893D55" w:rsidRDefault="00D777C5" w:rsidP="00D05E0E">
            <w:pPr>
              <w:pStyle w:val="TAL"/>
            </w:pPr>
            <w:r w:rsidRPr="00893D55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E11B" w14:textId="77777777" w:rsidR="00D777C5" w:rsidRPr="00893D55" w:rsidRDefault="00D777C5" w:rsidP="00D05E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</w:t>
            </w:r>
            <w:r w:rsidRPr="00893D55">
              <w:rPr>
                <w:rFonts w:cs="Arial" w:hint="eastAsia"/>
                <w:szCs w:val="18"/>
              </w:rPr>
              <w:t>ecured packet</w:t>
            </w:r>
            <w:r>
              <w:rPr>
                <w:rFonts w:cs="Arial"/>
                <w:szCs w:val="18"/>
              </w:rPr>
              <w:t xml:space="preserve"> containing one or more </w:t>
            </w:r>
            <w:r>
              <w:rPr>
                <w:noProof/>
              </w:rPr>
              <w:t>APDUs commands dedicated to Remote File Management</w:t>
            </w:r>
            <w:r w:rsidRPr="00893D55">
              <w:rPr>
                <w:rFonts w:cs="Arial"/>
                <w:szCs w:val="18"/>
              </w:rPr>
              <w:t>.</w:t>
            </w:r>
          </w:p>
        </w:tc>
      </w:tr>
    </w:tbl>
    <w:p w14:paraId="16CB14C6" w14:textId="77777777" w:rsidR="00D777C5" w:rsidRPr="00544965" w:rsidRDefault="00D777C5" w:rsidP="00D777C5"/>
    <w:p w14:paraId="07E8AEA6" w14:textId="77777777" w:rsidR="00FB1AAA" w:rsidRDefault="00FB1AAA"/>
    <w:p w14:paraId="0480CB0F" w14:textId="0FBDDD0D" w:rsidR="00D777C5" w:rsidRPr="006B5418" w:rsidRDefault="00D777C5" w:rsidP="00D7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24F09">
        <w:rPr>
          <w:rFonts w:ascii="Arial" w:hAnsi="Arial" w:cs="Arial"/>
          <w:color w:val="0000FF"/>
          <w:sz w:val="28"/>
          <w:szCs w:val="28"/>
        </w:rPr>
        <w:t>7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BFAAD21" w14:textId="77777777" w:rsidR="00C60E97" w:rsidRPr="00C60E97" w:rsidRDefault="00C60E97" w:rsidP="00C60E97">
      <w:pPr>
        <w:pStyle w:val="Heading4"/>
      </w:pPr>
      <w:bookmarkStart w:id="43" w:name="_Toc25270759"/>
      <w:bookmarkStart w:id="44" w:name="_Toc27741886"/>
      <w:r w:rsidRPr="00C60E97">
        <w:t>6.2.6.3.2</w:t>
      </w:r>
      <w:r w:rsidRPr="00C60E97">
        <w:tab/>
        <w:t>Simple data types</w:t>
      </w:r>
      <w:bookmarkEnd w:id="43"/>
      <w:bookmarkEnd w:id="44"/>
    </w:p>
    <w:p w14:paraId="3AD0AB0C" w14:textId="77777777" w:rsidR="00C60E97" w:rsidRPr="00544965" w:rsidRDefault="00C60E97" w:rsidP="00C60E97">
      <w:pPr>
        <w:pStyle w:val="TH"/>
      </w:pPr>
      <w:r w:rsidRPr="00544965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C60E97" w:rsidRPr="00544965" w14:paraId="21A1FF7B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EBFF3" w14:textId="77777777" w:rsidR="00C60E97" w:rsidRPr="00544965" w:rsidRDefault="00C60E97" w:rsidP="00D05E0E">
            <w:pPr>
              <w:pStyle w:val="TAH"/>
            </w:pPr>
            <w:r w:rsidRPr="0054496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6D040" w14:textId="77777777" w:rsidR="00C60E97" w:rsidRPr="00544965" w:rsidRDefault="00C60E97" w:rsidP="00D05E0E">
            <w:pPr>
              <w:pStyle w:val="TAH"/>
            </w:pPr>
            <w:r w:rsidRPr="0054496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01492" w14:textId="77777777" w:rsidR="00C60E97" w:rsidRPr="00544965" w:rsidRDefault="00C60E97" w:rsidP="00D05E0E">
            <w:pPr>
              <w:pStyle w:val="TAH"/>
            </w:pPr>
            <w:r w:rsidRPr="00544965">
              <w:t>Description</w:t>
            </w:r>
          </w:p>
        </w:tc>
      </w:tr>
      <w:tr w:rsidR="00C60E97" w:rsidRPr="00544965" w14:paraId="5CC8A657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2CE60" w14:textId="77777777" w:rsidR="00C60E97" w:rsidRPr="00544965" w:rsidRDefault="00C60E97" w:rsidP="00D05E0E">
            <w:pPr>
              <w:pStyle w:val="TAL"/>
            </w:pPr>
            <w:proofErr w:type="spellStart"/>
            <w:r w:rsidRPr="00544965">
              <w:rPr>
                <w:rFonts w:eastAsia="SimSun"/>
                <w:lang w:eastAsia="zh-CN"/>
              </w:rPr>
              <w:t>SorMac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417A8" w14:textId="77777777" w:rsidR="00C60E97" w:rsidRPr="00544965" w:rsidRDefault="00C60E97" w:rsidP="00D05E0E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4C7F9E" w14:textId="77777777" w:rsidR="00C60E97" w:rsidRPr="00544965" w:rsidRDefault="00C60E97" w:rsidP="00D05E0E">
            <w:pPr>
              <w:pStyle w:val="TAL"/>
            </w:pPr>
            <w:r w:rsidRPr="00544965">
              <w:t>pattern: "^[A-Fa-f0-9]{</w:t>
            </w:r>
            <w:proofErr w:type="gramStart"/>
            <w:r w:rsidRPr="00544965">
              <w:t>32}$</w:t>
            </w:r>
            <w:proofErr w:type="gramEnd"/>
            <w:r w:rsidRPr="00544965">
              <w:t>"</w:t>
            </w:r>
          </w:p>
        </w:tc>
      </w:tr>
      <w:tr w:rsidR="00C60E97" w:rsidRPr="00544965" w14:paraId="621A164F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23E8F" w14:textId="77777777" w:rsidR="00C60E97" w:rsidRPr="00544965" w:rsidRDefault="00C60E97" w:rsidP="00D05E0E">
            <w:pPr>
              <w:pStyle w:val="TAL"/>
            </w:pPr>
            <w:proofErr w:type="spellStart"/>
            <w:r w:rsidRPr="00544965">
              <w:t>CounterSor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BD75" w14:textId="77777777" w:rsidR="00C60E97" w:rsidRPr="00544965" w:rsidRDefault="00C60E97" w:rsidP="00D05E0E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DEEC3F" w14:textId="77777777" w:rsidR="00C60E97" w:rsidRPr="00544965" w:rsidRDefault="00C60E97" w:rsidP="00D05E0E">
            <w:pPr>
              <w:pStyle w:val="TAL"/>
            </w:pPr>
            <w:r w:rsidRPr="00544965">
              <w:t>pattern: "^[A-Fa-f0-9]{</w:t>
            </w:r>
            <w:proofErr w:type="gramStart"/>
            <w:r w:rsidRPr="00544965">
              <w:t>4}$</w:t>
            </w:r>
            <w:proofErr w:type="gramEnd"/>
            <w:r w:rsidRPr="00544965">
              <w:t>"</w:t>
            </w:r>
          </w:p>
        </w:tc>
      </w:tr>
      <w:tr w:rsidR="00C60E97" w:rsidRPr="00544965" w14:paraId="3A83EF81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6C46B" w14:textId="77777777" w:rsidR="00C60E97" w:rsidRPr="00544965" w:rsidRDefault="00C60E97" w:rsidP="00D05E0E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A100A" w14:textId="77777777" w:rsidR="00C60E97" w:rsidRPr="00544965" w:rsidRDefault="00C60E97" w:rsidP="00D05E0E">
            <w:pPr>
              <w:pStyle w:val="TAL"/>
            </w:pPr>
            <w:proofErr w:type="spellStart"/>
            <w:r>
              <w:t>b</w:t>
            </w:r>
            <w:r w:rsidRPr="00544965">
              <w:t>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86414C" w14:textId="77777777" w:rsidR="00C60E97" w:rsidRPr="00544965" w:rsidRDefault="00C60E97" w:rsidP="00D05E0E">
            <w:pPr>
              <w:pStyle w:val="TAL"/>
            </w:pPr>
            <w:r w:rsidRPr="00544965">
              <w:t xml:space="preserve">true indicates that the </w:t>
            </w:r>
            <w:proofErr w:type="spellStart"/>
            <w:r w:rsidRPr="00544965">
              <w:t>SoR</w:t>
            </w:r>
            <w:proofErr w:type="spellEnd"/>
            <w:r w:rsidRPr="00544965">
              <w:t>-XMAC-I</w:t>
            </w:r>
            <w:r w:rsidRPr="00544965">
              <w:rPr>
                <w:vertAlign w:val="subscript"/>
              </w:rPr>
              <w:t>UE</w:t>
            </w:r>
            <w:r w:rsidRPr="00544965">
              <w:t xml:space="preserve"> shall be computed and returned in the response</w:t>
            </w:r>
          </w:p>
        </w:tc>
      </w:tr>
      <w:tr w:rsidR="00C60E97" w:rsidRPr="00544965" w14:paraId="5FCFE9F6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7FB1B" w14:textId="77777777" w:rsidR="00C60E97" w:rsidRPr="00544965" w:rsidRDefault="00C60E97" w:rsidP="00D05E0E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93371" w14:textId="77777777" w:rsidR="00C60E97" w:rsidRDefault="00C60E97" w:rsidP="00D05E0E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F760FA" w14:textId="77777777" w:rsidR="00C60E97" w:rsidRDefault="00C60E97" w:rsidP="00D05E0E">
            <w:pPr>
              <w:pStyle w:val="TAL"/>
              <w:rPr>
                <w:ins w:id="45" w:author="Boten, Farni [CTO]" w:date="2020-01-10T14:13:00Z"/>
              </w:rPr>
            </w:pPr>
            <w:r>
              <w:t>Contains a</w:t>
            </w:r>
            <w:r w:rsidRPr="00893D55">
              <w:t xml:space="preserve"> </w:t>
            </w:r>
            <w:r w:rsidRPr="00893D55">
              <w:rPr>
                <w:rFonts w:cs="Arial"/>
                <w:szCs w:val="18"/>
              </w:rPr>
              <w:t>secure packet as specified in</w:t>
            </w:r>
            <w:r>
              <w:rPr>
                <w:rFonts w:cs="Arial"/>
                <w:szCs w:val="18"/>
              </w:rPr>
              <w:t xml:space="preserve"> 3GPP TS</w:t>
            </w:r>
            <w:r w:rsidRPr="00893D55">
              <w:t> </w:t>
            </w:r>
            <w:r w:rsidRPr="00893D55">
              <w:rPr>
                <w:rFonts w:cs="Arial"/>
                <w:szCs w:val="18"/>
              </w:rPr>
              <w:t>24.501</w:t>
            </w:r>
            <w:r w:rsidRPr="00893D55">
              <w:t> [</w:t>
            </w:r>
            <w:r>
              <w:t>20</w:t>
            </w:r>
            <w:r w:rsidRPr="00893D55">
              <w:t>]</w:t>
            </w:r>
            <w:r>
              <w:t xml:space="preserve">. It </w:t>
            </w:r>
            <w:r w:rsidRPr="00A92C05">
              <w:t>is encoded using bas</w:t>
            </w:r>
            <w:r>
              <w:t>e64 and represented as a String</w:t>
            </w:r>
            <w:r w:rsidRPr="00893D55">
              <w:t>.</w:t>
            </w:r>
          </w:p>
          <w:p w14:paraId="09501204" w14:textId="77777777" w:rsidR="00C60E97" w:rsidRPr="00544965" w:rsidRDefault="00C60E97" w:rsidP="00D05E0E">
            <w:pPr>
              <w:pStyle w:val="TAL"/>
            </w:pPr>
            <w:ins w:id="46" w:author="Boten, Farni [CTO]" w:date="2020-01-10T14:13:00Z">
              <w:r>
                <w:t>Format: base64</w:t>
              </w:r>
            </w:ins>
          </w:p>
        </w:tc>
      </w:tr>
    </w:tbl>
    <w:p w14:paraId="464F5949" w14:textId="77777777" w:rsidR="00C60E97" w:rsidRPr="00544965" w:rsidRDefault="00C60E97" w:rsidP="00C60E97"/>
    <w:p w14:paraId="6D2113F8" w14:textId="77777777" w:rsidR="00D777C5" w:rsidRDefault="00D777C5"/>
    <w:p w14:paraId="2907F1C1" w14:textId="573D8402" w:rsidR="00D777C5" w:rsidRPr="006B5418" w:rsidRDefault="00D777C5" w:rsidP="00D7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24F09">
        <w:rPr>
          <w:rFonts w:ascii="Arial" w:hAnsi="Arial" w:cs="Arial"/>
          <w:color w:val="0000FF"/>
          <w:sz w:val="28"/>
          <w:szCs w:val="28"/>
        </w:rPr>
        <w:t>8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0D238E1" w14:textId="77777777" w:rsidR="003A0752" w:rsidRPr="00544965" w:rsidRDefault="003A0752" w:rsidP="003A0752">
      <w:pPr>
        <w:pStyle w:val="Heading4"/>
      </w:pPr>
      <w:bookmarkStart w:id="47" w:name="_Toc25270776"/>
      <w:bookmarkStart w:id="48" w:name="_Toc27741903"/>
      <w:r w:rsidRPr="00544965">
        <w:t>6.</w:t>
      </w:r>
      <w:r>
        <w:rPr>
          <w:lang w:eastAsia="zh-CN"/>
        </w:rPr>
        <w:t>3</w:t>
      </w:r>
      <w:r w:rsidRPr="00544965">
        <w:t>.3.1</w:t>
      </w:r>
      <w:r w:rsidRPr="00544965">
        <w:tab/>
        <w:t>Overview</w:t>
      </w:r>
      <w:bookmarkEnd w:id="47"/>
      <w:bookmarkEnd w:id="48"/>
    </w:p>
    <w:p w14:paraId="0BDCD952" w14:textId="77777777" w:rsidR="003A0752" w:rsidRPr="003A0752" w:rsidRDefault="003A0752" w:rsidP="003A0752">
      <w:pPr>
        <w:rPr>
          <w:rFonts w:ascii="Times New Roman" w:hAnsi="Times New Roman" w:cs="Times New Roman"/>
          <w:sz w:val="20"/>
          <w:szCs w:val="20"/>
        </w:rPr>
      </w:pPr>
      <w:r w:rsidRPr="003A0752">
        <w:rPr>
          <w:rFonts w:ascii="Times New Roman" w:hAnsi="Times New Roman" w:cs="Times New Roman"/>
          <w:sz w:val="20"/>
          <w:szCs w:val="20"/>
        </w:rPr>
        <w:t xml:space="preserve">The structure of the Resource URIs of the </w:t>
      </w:r>
      <w:proofErr w:type="spellStart"/>
      <w:r w:rsidRPr="003A0752">
        <w:rPr>
          <w:rFonts w:ascii="Times New Roman" w:hAnsi="Times New Roman" w:cs="Times New Roman"/>
          <w:sz w:val="20"/>
          <w:szCs w:val="20"/>
          <w:lang w:eastAsia="zh-CN"/>
        </w:rPr>
        <w:t>UPU</w:t>
      </w:r>
      <w:r w:rsidRPr="003A0752">
        <w:rPr>
          <w:rFonts w:ascii="Times New Roman" w:hAnsi="Times New Roman" w:cs="Times New Roman"/>
          <w:sz w:val="20"/>
          <w:szCs w:val="20"/>
        </w:rPr>
        <w:t>Protection</w:t>
      </w:r>
      <w:proofErr w:type="spellEnd"/>
      <w:r w:rsidRPr="003A0752">
        <w:rPr>
          <w:rFonts w:ascii="Times New Roman" w:hAnsi="Times New Roman" w:cs="Times New Roman"/>
          <w:sz w:val="20"/>
          <w:szCs w:val="20"/>
        </w:rPr>
        <w:t xml:space="preserve"> service is shown in Figure 6.</w:t>
      </w:r>
      <w:r w:rsidRPr="003A0752">
        <w:rPr>
          <w:rFonts w:ascii="Times New Roman" w:hAnsi="Times New Roman" w:cs="Times New Roman"/>
          <w:sz w:val="20"/>
          <w:szCs w:val="20"/>
          <w:lang w:eastAsia="zh-CN"/>
        </w:rPr>
        <w:t>3</w:t>
      </w:r>
      <w:r w:rsidRPr="003A0752">
        <w:rPr>
          <w:rFonts w:ascii="Times New Roman" w:hAnsi="Times New Roman" w:cs="Times New Roman"/>
          <w:sz w:val="20"/>
          <w:szCs w:val="20"/>
        </w:rPr>
        <w:t>.3.1-1</w:t>
      </w:r>
    </w:p>
    <w:p w14:paraId="3289E081" w14:textId="77777777" w:rsidR="003A0752" w:rsidRPr="00544965" w:rsidRDefault="003A0752" w:rsidP="003A0752">
      <w:pPr>
        <w:pStyle w:val="TH"/>
      </w:pPr>
      <w:r w:rsidRPr="0008755C">
        <w:object w:dxaOrig="6550" w:dyaOrig="2816" w14:anchorId="5A1773BC">
          <v:shape id="_x0000_i1027" type="#_x0000_t75" style="width:329.3pt;height:140.25pt" o:ole="">
            <v:imagedata r:id="rId14" o:title=""/>
          </v:shape>
          <o:OLEObject Type="Embed" ProgID="Visio.Drawing.11" ShapeID="_x0000_i1027" DrawAspect="Content" ObjectID="_1643991870" r:id="rId15"/>
        </w:object>
      </w:r>
    </w:p>
    <w:p w14:paraId="6E7673CD" w14:textId="77777777" w:rsidR="003A0752" w:rsidRPr="00544965" w:rsidRDefault="003A0752" w:rsidP="003A0752">
      <w:pPr>
        <w:pStyle w:val="TF"/>
      </w:pPr>
      <w:r w:rsidRPr="00544965">
        <w:t>Figure 6.</w:t>
      </w:r>
      <w:r>
        <w:t>3</w:t>
      </w:r>
      <w:r w:rsidRPr="00544965">
        <w:t xml:space="preserve">.3.1-1: Resource URI structure of the </w:t>
      </w:r>
      <w:proofErr w:type="spellStart"/>
      <w:r>
        <w:rPr>
          <w:rFonts w:hint="eastAsia"/>
          <w:lang w:eastAsia="zh-CN"/>
        </w:rPr>
        <w:t>UPU</w:t>
      </w:r>
      <w:r w:rsidRPr="00544965">
        <w:t>Protection</w:t>
      </w:r>
      <w:proofErr w:type="spellEnd"/>
      <w:r w:rsidRPr="00544965">
        <w:t xml:space="preserve"> API</w:t>
      </w:r>
    </w:p>
    <w:p w14:paraId="51456F7D" w14:textId="77777777" w:rsidR="003A0752" w:rsidRPr="003A0752" w:rsidRDefault="003A0752" w:rsidP="003A0752">
      <w:pPr>
        <w:rPr>
          <w:rFonts w:ascii="Times New Roman" w:hAnsi="Times New Roman" w:cs="Times New Roman"/>
          <w:sz w:val="20"/>
          <w:szCs w:val="20"/>
        </w:rPr>
      </w:pPr>
      <w:r w:rsidRPr="003A0752">
        <w:rPr>
          <w:rFonts w:ascii="Times New Roman" w:hAnsi="Times New Roman" w:cs="Times New Roman"/>
          <w:sz w:val="20"/>
          <w:szCs w:val="20"/>
        </w:rPr>
        <w:t>Table 6.</w:t>
      </w:r>
      <w:r w:rsidRPr="003A0752">
        <w:rPr>
          <w:rFonts w:ascii="Times New Roman" w:hAnsi="Times New Roman" w:cs="Times New Roman"/>
          <w:sz w:val="20"/>
          <w:szCs w:val="20"/>
          <w:lang w:eastAsia="zh-CN"/>
        </w:rPr>
        <w:t>3</w:t>
      </w:r>
      <w:r w:rsidRPr="003A0752">
        <w:rPr>
          <w:rFonts w:ascii="Times New Roman" w:hAnsi="Times New Roman" w:cs="Times New Roman"/>
          <w:sz w:val="20"/>
          <w:szCs w:val="20"/>
        </w:rPr>
        <w:t>.3.1-1 provides an overview of the resources and applicable HTTP methods.</w:t>
      </w:r>
    </w:p>
    <w:p w14:paraId="6FD2FD87" w14:textId="77777777" w:rsidR="003A0752" w:rsidRPr="00544965" w:rsidRDefault="003A0752" w:rsidP="003A0752">
      <w:pPr>
        <w:pStyle w:val="TH"/>
      </w:pPr>
      <w:r w:rsidRPr="00544965">
        <w:t>Table 6.</w:t>
      </w:r>
      <w:r>
        <w:rPr>
          <w:lang w:eastAsia="zh-CN"/>
        </w:rPr>
        <w:t>3</w:t>
      </w:r>
      <w:r w:rsidRPr="00544965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3A0752" w:rsidRPr="00544965" w14:paraId="39B6D217" w14:textId="77777777" w:rsidTr="00D05E0E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550C32" w14:textId="77777777" w:rsidR="003A0752" w:rsidRPr="00544965" w:rsidRDefault="003A0752" w:rsidP="00D05E0E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C1A039" w14:textId="77777777" w:rsidR="003A0752" w:rsidRPr="00544965" w:rsidRDefault="003A0752" w:rsidP="00D05E0E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2C7E2D" w14:textId="77777777" w:rsidR="003A0752" w:rsidRPr="00544965" w:rsidRDefault="003A0752" w:rsidP="00D05E0E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F16B87" w14:textId="77777777" w:rsidR="003A0752" w:rsidRPr="00544965" w:rsidRDefault="003A0752" w:rsidP="00D05E0E">
            <w:pPr>
              <w:pStyle w:val="TAH"/>
            </w:pPr>
            <w:r w:rsidRPr="00544965">
              <w:t>Description</w:t>
            </w:r>
          </w:p>
        </w:tc>
      </w:tr>
      <w:tr w:rsidR="003A0752" w:rsidRPr="00544965" w14:paraId="6BB3F3A7" w14:textId="77777777" w:rsidTr="00D05E0E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6911A" w14:textId="77777777" w:rsidR="003A0752" w:rsidRPr="00544965" w:rsidRDefault="003A0752" w:rsidP="00D05E0E">
            <w:pPr>
              <w:pStyle w:val="TAL"/>
              <w:rPr>
                <w:lang w:eastAsia="zh-CN"/>
              </w:rPr>
            </w:pPr>
            <w:proofErr w:type="spellStart"/>
            <w:r w:rsidRPr="00544965">
              <w:t>ue-</w:t>
            </w:r>
            <w:r>
              <w:rPr>
                <w:rFonts w:hint="eastAsia"/>
                <w:lang w:eastAsia="zh-CN"/>
              </w:rPr>
              <w:t>upu</w:t>
            </w:r>
            <w:proofErr w:type="spellEnd"/>
          </w:p>
          <w:p w14:paraId="521956A1" w14:textId="77777777" w:rsidR="003A0752" w:rsidRPr="00544965" w:rsidRDefault="003A0752" w:rsidP="00D05E0E">
            <w:pPr>
              <w:pStyle w:val="TAL"/>
            </w:pPr>
            <w:r w:rsidRPr="00544965">
              <w:t>(Custom operation)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D4391" w14:textId="77777777" w:rsidR="003A0752" w:rsidRPr="00544965" w:rsidRDefault="003A0752" w:rsidP="00D05E0E">
            <w:pPr>
              <w:pStyle w:val="TAL"/>
            </w:pPr>
            <w:del w:id="49" w:author="Boten, Farni [CTO]" w:date="2020-01-10T14:18:00Z">
              <w:r w:rsidRPr="00544965" w:rsidDel="003A0752">
                <w:delText>{apiRoot}/nausf-</w:delText>
              </w:r>
              <w:r w:rsidDel="003A0752">
                <w:rPr>
                  <w:rFonts w:hint="eastAsia"/>
                  <w:lang w:eastAsia="zh-CN"/>
                </w:rPr>
                <w:delText>upu</w:delText>
              </w:r>
              <w:r w:rsidRPr="00544965" w:rsidDel="003A0752">
                <w:delText>protection/v1</w:delText>
              </w:r>
            </w:del>
            <w:r w:rsidRPr="00544965">
              <w:t>/{</w:t>
            </w:r>
            <w:proofErr w:type="spellStart"/>
            <w:r w:rsidRPr="00544965">
              <w:t>supi</w:t>
            </w:r>
            <w:proofErr w:type="spellEnd"/>
            <w:r w:rsidRPr="00544965">
              <w:t>}/</w:t>
            </w:r>
            <w:proofErr w:type="spellStart"/>
            <w:r w:rsidRPr="00544965">
              <w:t>ue-</w:t>
            </w:r>
            <w:r>
              <w:rPr>
                <w:rFonts w:hint="eastAsia"/>
                <w:lang w:eastAsia="zh-CN"/>
              </w:rPr>
              <w:t>upu</w:t>
            </w:r>
            <w:proofErr w:type="spellEnd"/>
            <w:r w:rsidRPr="00544965">
              <w:t>/generate-</w:t>
            </w:r>
            <w:proofErr w:type="spellStart"/>
            <w:r>
              <w:rPr>
                <w:rFonts w:hint="eastAsia"/>
                <w:lang w:eastAsia="zh-CN"/>
              </w:rPr>
              <w:t>upu</w:t>
            </w:r>
            <w:proofErr w:type="spellEnd"/>
            <w:r w:rsidRPr="00544965">
              <w:t>-data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5ECCA" w14:textId="77777777" w:rsidR="003A0752" w:rsidRPr="00544965" w:rsidRDefault="003A0752" w:rsidP="00D05E0E">
            <w:pPr>
              <w:pStyle w:val="TAL"/>
            </w:pPr>
            <w:r w:rsidRPr="00544965">
              <w:t>generate-</w:t>
            </w:r>
            <w:proofErr w:type="spellStart"/>
            <w:r>
              <w:rPr>
                <w:rFonts w:hint="eastAsia"/>
                <w:lang w:eastAsia="zh-CN"/>
              </w:rPr>
              <w:t>upu</w:t>
            </w:r>
            <w:proofErr w:type="spellEnd"/>
            <w:r w:rsidRPr="00544965">
              <w:t>-data (POST)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9D66D" w14:textId="77777777" w:rsidR="003A0752" w:rsidRPr="00544965" w:rsidRDefault="003A0752" w:rsidP="00D05E0E">
            <w:pPr>
              <w:pStyle w:val="TAL"/>
            </w:pPr>
            <w:r w:rsidRPr="00544965">
              <w:t xml:space="preserve">Resource for </w:t>
            </w:r>
            <w:r>
              <w:rPr>
                <w:rFonts w:hint="eastAsia"/>
                <w:lang w:eastAsia="zh-CN"/>
              </w:rPr>
              <w:t>UPU</w:t>
            </w:r>
            <w:r w:rsidRPr="00544965">
              <w:t xml:space="preserve"> security material computation</w:t>
            </w:r>
          </w:p>
        </w:tc>
      </w:tr>
    </w:tbl>
    <w:p w14:paraId="7197489F" w14:textId="77777777" w:rsidR="003A0752" w:rsidRPr="00544965" w:rsidRDefault="003A0752" w:rsidP="003A0752"/>
    <w:p w14:paraId="53C9FECF" w14:textId="77777777" w:rsidR="00D777C5" w:rsidRDefault="00D777C5"/>
    <w:p w14:paraId="07413F91" w14:textId="04A1A162" w:rsidR="00D777C5" w:rsidRPr="006B5418" w:rsidRDefault="00D777C5" w:rsidP="00D7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24F09">
        <w:rPr>
          <w:rFonts w:ascii="Arial" w:hAnsi="Arial" w:cs="Arial"/>
          <w:color w:val="0000FF"/>
          <w:sz w:val="28"/>
          <w:szCs w:val="28"/>
        </w:rPr>
        <w:t>9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D305485" w14:textId="125FF402" w:rsidR="00DB1AC7" w:rsidRPr="0065502C" w:rsidRDefault="00DB1AC7" w:rsidP="00DB1AC7">
      <w:pPr>
        <w:pStyle w:val="Heading4"/>
        <w:rPr>
          <w:lang w:val="en-US" w:eastAsia="zh-CN"/>
        </w:rPr>
      </w:pPr>
      <w:bookmarkStart w:id="50" w:name="_Toc25270777"/>
      <w:bookmarkStart w:id="51" w:name="_Toc27741904"/>
      <w:r w:rsidRPr="0065502C">
        <w:rPr>
          <w:lang w:val="en-US"/>
        </w:rPr>
        <w:t>6.</w:t>
      </w:r>
      <w:r>
        <w:rPr>
          <w:lang w:val="en-US" w:eastAsia="zh-CN"/>
        </w:rPr>
        <w:t>3</w:t>
      </w:r>
      <w:r w:rsidRPr="0065502C">
        <w:rPr>
          <w:lang w:val="en-US"/>
        </w:rPr>
        <w:t>.3.2</w:t>
      </w:r>
      <w:r w:rsidRPr="0065502C">
        <w:rPr>
          <w:lang w:val="en-US"/>
        </w:rPr>
        <w:tab/>
        <w:t xml:space="preserve">Resource: </w:t>
      </w:r>
      <w:proofErr w:type="spellStart"/>
      <w:r w:rsidRPr="0065502C">
        <w:rPr>
          <w:lang w:val="en-US"/>
        </w:rPr>
        <w:t>ue-</w:t>
      </w:r>
      <w:r w:rsidRPr="0065502C">
        <w:rPr>
          <w:rFonts w:hint="eastAsia"/>
          <w:lang w:val="en-US" w:eastAsia="zh-CN"/>
        </w:rPr>
        <w:t>upu</w:t>
      </w:r>
      <w:bookmarkEnd w:id="50"/>
      <w:bookmarkEnd w:id="51"/>
      <w:proofErr w:type="spellEnd"/>
      <w:r>
        <w:rPr>
          <w:lang w:val="en-US" w:eastAsia="zh-CN"/>
        </w:rPr>
        <w:t xml:space="preserve"> </w:t>
      </w:r>
      <w:ins w:id="52" w:author="Boten, Farni [CTO]" w:date="2020-01-30T11:39:00Z">
        <w:r w:rsidR="00D05E0E">
          <w:rPr>
            <w:lang w:val="en-US" w:eastAsia="zh-CN"/>
          </w:rPr>
          <w:t>(Custom operation)</w:t>
        </w:r>
      </w:ins>
    </w:p>
    <w:p w14:paraId="72277104" w14:textId="77777777" w:rsidR="00D777C5" w:rsidRDefault="00D777C5"/>
    <w:p w14:paraId="3C1AAC4C" w14:textId="77777777" w:rsidR="00037466" w:rsidRDefault="00037466"/>
    <w:p w14:paraId="6650AB0F" w14:textId="77777777" w:rsidR="00384E12" w:rsidRDefault="00384E12" w:rsidP="00384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84E1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14:paraId="3FBF5B48" w14:textId="77777777" w:rsidR="00384E12" w:rsidRDefault="00384E12"/>
    <w:sectPr w:rsidR="00384E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9F574" w14:textId="77777777" w:rsidR="003F5D32" w:rsidRDefault="003F5D32">
      <w:pPr>
        <w:spacing w:after="0" w:line="240" w:lineRule="auto"/>
      </w:pPr>
      <w:r>
        <w:separator/>
      </w:r>
    </w:p>
  </w:endnote>
  <w:endnote w:type="continuationSeparator" w:id="0">
    <w:p w14:paraId="312BADDE" w14:textId="77777777" w:rsidR="003F5D32" w:rsidRDefault="003F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E3AF8" w14:textId="77777777" w:rsidR="003F5D32" w:rsidRDefault="003F5D32">
      <w:pPr>
        <w:spacing w:after="0" w:line="240" w:lineRule="auto"/>
      </w:pPr>
      <w:r>
        <w:separator/>
      </w:r>
    </w:p>
  </w:footnote>
  <w:footnote w:type="continuationSeparator" w:id="0">
    <w:p w14:paraId="2AFB49A6" w14:textId="77777777" w:rsidR="003F5D32" w:rsidRDefault="003F5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33551" w14:textId="77777777" w:rsidR="00D05E0E" w:rsidRDefault="00D05E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9477B"/>
    <w:multiLevelType w:val="hybridMultilevel"/>
    <w:tmpl w:val="54CC83AC"/>
    <w:lvl w:ilvl="0" w:tplc="3F947FF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E12"/>
    <w:rsid w:val="00002C8A"/>
    <w:rsid w:val="0000676C"/>
    <w:rsid w:val="00025EFA"/>
    <w:rsid w:val="00037466"/>
    <w:rsid w:val="00047280"/>
    <w:rsid w:val="00085BFF"/>
    <w:rsid w:val="000A0D49"/>
    <w:rsid w:val="001055BE"/>
    <w:rsid w:val="00124A9D"/>
    <w:rsid w:val="00132AF6"/>
    <w:rsid w:val="001D69B6"/>
    <w:rsid w:val="002147B3"/>
    <w:rsid w:val="00256E69"/>
    <w:rsid w:val="00293ECD"/>
    <w:rsid w:val="002A3F49"/>
    <w:rsid w:val="002D64CA"/>
    <w:rsid w:val="003238B3"/>
    <w:rsid w:val="0033697A"/>
    <w:rsid w:val="00384E12"/>
    <w:rsid w:val="003A0752"/>
    <w:rsid w:val="003F5D32"/>
    <w:rsid w:val="00422266"/>
    <w:rsid w:val="00424F09"/>
    <w:rsid w:val="004D3D99"/>
    <w:rsid w:val="004E027B"/>
    <w:rsid w:val="004F6EE7"/>
    <w:rsid w:val="0051212F"/>
    <w:rsid w:val="0057611D"/>
    <w:rsid w:val="005F0433"/>
    <w:rsid w:val="006264DA"/>
    <w:rsid w:val="006E55D9"/>
    <w:rsid w:val="0088386D"/>
    <w:rsid w:val="00884BDC"/>
    <w:rsid w:val="008B4F0D"/>
    <w:rsid w:val="008F243D"/>
    <w:rsid w:val="009C064F"/>
    <w:rsid w:val="009D5487"/>
    <w:rsid w:val="009E3CC1"/>
    <w:rsid w:val="00A766EF"/>
    <w:rsid w:val="00A85882"/>
    <w:rsid w:val="00AF0047"/>
    <w:rsid w:val="00AF15BA"/>
    <w:rsid w:val="00B416AC"/>
    <w:rsid w:val="00C21F7C"/>
    <w:rsid w:val="00C60E97"/>
    <w:rsid w:val="00CC04F0"/>
    <w:rsid w:val="00D05E0E"/>
    <w:rsid w:val="00D7025B"/>
    <w:rsid w:val="00D777C5"/>
    <w:rsid w:val="00D85804"/>
    <w:rsid w:val="00DB1AC7"/>
    <w:rsid w:val="00DE2AF4"/>
    <w:rsid w:val="00E12EC8"/>
    <w:rsid w:val="00E51044"/>
    <w:rsid w:val="00E7751F"/>
    <w:rsid w:val="00EE2407"/>
    <w:rsid w:val="00EE66EC"/>
    <w:rsid w:val="00EF7711"/>
    <w:rsid w:val="00F50BAD"/>
    <w:rsid w:val="00F62F63"/>
    <w:rsid w:val="00FA49E3"/>
    <w:rsid w:val="00FB1AAA"/>
    <w:rsid w:val="00FE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9ACCF"/>
  <w15:chartTrackingRefBased/>
  <w15:docId w15:val="{EAF4FFEC-3691-4B83-8E78-96E3F64D3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77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F7711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3E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F7711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EF771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EF7711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EF771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EF7711"/>
    <w:pPr>
      <w:ind w:left="851" w:hanging="851"/>
    </w:pPr>
  </w:style>
  <w:style w:type="paragraph" w:customStyle="1" w:styleId="TF">
    <w:name w:val="TF"/>
    <w:basedOn w:val="TH"/>
    <w:link w:val="TFChar"/>
    <w:rsid w:val="00EF7711"/>
    <w:pPr>
      <w:keepNext w:val="0"/>
      <w:spacing w:before="0" w:after="240"/>
    </w:pPr>
  </w:style>
  <w:style w:type="character" w:customStyle="1" w:styleId="TALChar">
    <w:name w:val="TAL Char"/>
    <w:link w:val="TAL"/>
    <w:qFormat/>
    <w:locked/>
    <w:rsid w:val="00EF771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F771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F771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EF771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rsid w:val="00EF771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77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EF7711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293ECD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ECD"/>
    <w:rPr>
      <w:rFonts w:ascii="Segoe UI" w:hAnsi="Segoe UI" w:cs="Segoe UI"/>
      <w:sz w:val="18"/>
      <w:szCs w:val="18"/>
    </w:rPr>
  </w:style>
  <w:style w:type="paragraph" w:customStyle="1" w:styleId="TAC">
    <w:name w:val="TAC"/>
    <w:basedOn w:val="TAL"/>
    <w:link w:val="TACChar"/>
    <w:rsid w:val="00FE7554"/>
    <w:pPr>
      <w:jc w:val="center"/>
    </w:pPr>
  </w:style>
  <w:style w:type="character" w:customStyle="1" w:styleId="TACChar">
    <w:name w:val="TAC Char"/>
    <w:link w:val="TAC"/>
    <w:rsid w:val="00FE7554"/>
    <w:rPr>
      <w:rFonts w:ascii="Arial" w:eastAsia="Times New Roma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055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55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55B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55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55BE"/>
    <w:rPr>
      <w:b/>
      <w:bCs/>
      <w:sz w:val="20"/>
      <w:szCs w:val="20"/>
    </w:rPr>
  </w:style>
  <w:style w:type="paragraph" w:customStyle="1" w:styleId="CRCoverPage">
    <w:name w:val="CR Cover Page"/>
    <w:rsid w:val="00D05E0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05E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__22222.vsdx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8</cp:revision>
  <dcterms:created xsi:type="dcterms:W3CDTF">2020-01-30T17:47:00Z</dcterms:created>
  <dcterms:modified xsi:type="dcterms:W3CDTF">2020-02-24T01:31:00Z</dcterms:modified>
</cp:coreProperties>
</file>